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D6" w:rsidRDefault="001B0BD6" w:rsidP="001B0BD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Технологическая схема государственной услуги</w:t>
      </w:r>
    </w:p>
    <w:p w:rsidR="001B0BD6" w:rsidRPr="00334ECA" w:rsidRDefault="001B0BD6" w:rsidP="001B0BD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Содействие</w:t>
      </w:r>
      <w:r w:rsidRPr="00AD3E6F">
        <w:rPr>
          <w:rFonts w:ascii="Times New Roman" w:hAnsi="Times New Roman"/>
          <w:b/>
          <w:sz w:val="18"/>
          <w:szCs w:val="18"/>
        </w:rPr>
        <w:t xml:space="preserve"> </w:t>
      </w:r>
      <w:r w:rsidRPr="001B0BD6">
        <w:rPr>
          <w:rFonts w:ascii="Times New Roman" w:hAnsi="Times New Roman"/>
          <w:b/>
          <w:sz w:val="18"/>
          <w:szCs w:val="18"/>
        </w:rPr>
        <w:t>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</w:r>
    </w:p>
    <w:p w:rsidR="001B0BD6" w:rsidRDefault="001B0BD6" w:rsidP="001B0BD6">
      <w:pPr>
        <w:rPr>
          <w:rFonts w:ascii="Times New Roman" w:hAnsi="Times New Roman"/>
          <w:b/>
          <w:sz w:val="18"/>
          <w:szCs w:val="18"/>
        </w:rPr>
      </w:pPr>
    </w:p>
    <w:p w:rsidR="003D4C94" w:rsidRPr="00496FE8" w:rsidRDefault="003D4C94" w:rsidP="001B0BD6">
      <w:pPr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3"/>
        <w:tblW w:w="8193" w:type="dxa"/>
        <w:tblInd w:w="-5" w:type="dxa"/>
        <w:tblLook w:val="04A0" w:firstRow="1" w:lastRow="0" w:firstColumn="1" w:lastColumn="0" w:noHBand="0" w:noVBand="1"/>
      </w:tblPr>
      <w:tblGrid>
        <w:gridCol w:w="562"/>
        <w:gridCol w:w="2127"/>
        <w:gridCol w:w="5504"/>
      </w:tblGrid>
      <w:tr w:rsidR="003D4C94" w:rsidRPr="00496FE8" w:rsidTr="001B0BD6">
        <w:trPr>
          <w:trHeight w:val="127"/>
        </w:trPr>
        <w:tc>
          <w:tcPr>
            <w:tcW w:w="562" w:type="dxa"/>
            <w:vAlign w:val="center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04" w:type="dxa"/>
            <w:vAlign w:val="center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496FE8" w:rsidTr="001B0BD6">
        <w:trPr>
          <w:trHeight w:val="77"/>
        </w:trPr>
        <w:tc>
          <w:tcPr>
            <w:tcW w:w="562" w:type="dxa"/>
            <w:vAlign w:val="center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504" w:type="dxa"/>
            <w:vAlign w:val="center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496FE8" w:rsidTr="001B0BD6">
        <w:trPr>
          <w:trHeight w:val="629"/>
        </w:trPr>
        <w:tc>
          <w:tcPr>
            <w:tcW w:w="562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5504" w:type="dxa"/>
          </w:tcPr>
          <w:p w:rsidR="00776D78" w:rsidRPr="00776D78" w:rsidRDefault="00776D78" w:rsidP="001B0BD6">
            <w:pPr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Государственную услугу предоставляют министерство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 труда, зан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тости и миграционной политики Самарской области (далее – мин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стерство)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и государственны</w:t>
            </w:r>
            <w:r w:rsidR="0019007B">
              <w:rPr>
                <w:rFonts w:ascii="Times New Roman" w:hAnsi="Times New Roman"/>
                <w:kern w:val="28"/>
                <w:sz w:val="18"/>
                <w:szCs w:val="18"/>
              </w:rPr>
              <w:t>е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казенны</w:t>
            </w:r>
            <w:r w:rsidR="0019007B">
              <w:rPr>
                <w:rFonts w:ascii="Times New Roman" w:hAnsi="Times New Roman"/>
                <w:kern w:val="28"/>
                <w:sz w:val="18"/>
                <w:szCs w:val="18"/>
              </w:rPr>
              <w:t>е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учреждени</w:t>
            </w:r>
            <w:r w:rsidR="0019007B">
              <w:rPr>
                <w:rFonts w:ascii="Times New Roman" w:hAnsi="Times New Roman"/>
                <w:kern w:val="28"/>
                <w:sz w:val="18"/>
                <w:szCs w:val="18"/>
              </w:rPr>
              <w:t>я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Самарской о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б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ласти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центр</w:t>
            </w:r>
            <w:r w:rsidR="0019007B">
              <w:rPr>
                <w:rFonts w:ascii="Times New Roman" w:hAnsi="Times New Roman"/>
                <w:kern w:val="28"/>
                <w:sz w:val="18"/>
                <w:szCs w:val="18"/>
              </w:rPr>
              <w:t>ы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 xml:space="preserve"> занятости населения городских округов и муниц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и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пальных районов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 (далее – центры занятости)</w:t>
            </w:r>
            <w:r w:rsidRPr="00776D78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  <w:p w:rsidR="003D4C94" w:rsidRPr="00496FE8" w:rsidRDefault="003D4C94" w:rsidP="00F9369A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D4C94" w:rsidRPr="00496FE8" w:rsidTr="001B0BD6">
        <w:trPr>
          <w:trHeight w:val="144"/>
        </w:trPr>
        <w:tc>
          <w:tcPr>
            <w:tcW w:w="562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5504" w:type="dxa"/>
          </w:tcPr>
          <w:p w:rsidR="003D4C94" w:rsidRPr="000A343E" w:rsidRDefault="001B0BD6" w:rsidP="001B0BD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B0BD6">
              <w:rPr>
                <w:rFonts w:ascii="Times New Roman" w:hAnsi="Times New Roman"/>
                <w:sz w:val="18"/>
                <w:szCs w:val="18"/>
              </w:rPr>
              <w:t>6300000010000002440</w:t>
            </w:r>
          </w:p>
        </w:tc>
      </w:tr>
      <w:tr w:rsidR="003D4C94" w:rsidRPr="00496FE8" w:rsidTr="001B0BD6">
        <w:trPr>
          <w:trHeight w:val="64"/>
        </w:trPr>
        <w:tc>
          <w:tcPr>
            <w:tcW w:w="562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04" w:type="dxa"/>
          </w:tcPr>
          <w:p w:rsidR="003D4C94" w:rsidRPr="00496FE8" w:rsidRDefault="00150386" w:rsidP="001B0BD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Государственная услуга по 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Pr="00496FE8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нии в другую местность для трудоустройства по направлению орг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нов службы занятости</w:t>
            </w:r>
          </w:p>
        </w:tc>
      </w:tr>
      <w:tr w:rsidR="003D4C94" w:rsidRPr="00496FE8" w:rsidTr="001B0BD6">
        <w:trPr>
          <w:trHeight w:val="64"/>
        </w:trPr>
        <w:tc>
          <w:tcPr>
            <w:tcW w:w="562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496FE8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5504" w:type="dxa"/>
          </w:tcPr>
          <w:p w:rsidR="003D4C94" w:rsidRPr="00776D78" w:rsidRDefault="00CD4150" w:rsidP="001B0BD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4150">
              <w:rPr>
                <w:rFonts w:ascii="Times New Roman" w:hAnsi="Times New Roman"/>
                <w:sz w:val="18"/>
                <w:szCs w:val="18"/>
              </w:rPr>
              <w:t xml:space="preserve">Государственная услуга по содействию безработным гражданам в </w:t>
            </w:r>
            <w:proofErr w:type="gramStart"/>
            <w:r w:rsidRPr="00CD4150">
              <w:rPr>
                <w:rFonts w:ascii="Times New Roman" w:hAnsi="Times New Roman"/>
                <w:sz w:val="18"/>
                <w:szCs w:val="18"/>
              </w:rPr>
              <w:t>переезде</w:t>
            </w:r>
            <w:proofErr w:type="gramEnd"/>
            <w:r w:rsidRPr="00CD4150">
              <w:rPr>
                <w:rFonts w:ascii="Times New Roman" w:hAnsi="Times New Roman"/>
                <w:sz w:val="18"/>
                <w:szCs w:val="18"/>
              </w:rPr>
              <w:t xml:space="preserve"> и безработным гражданам и членам их семей в пересел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е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нии в другую местность для трудоустройства по направлению орг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а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нов службы занятости</w:t>
            </w:r>
          </w:p>
        </w:tc>
      </w:tr>
      <w:tr w:rsidR="003D4C94" w:rsidRPr="00496FE8" w:rsidTr="001B0BD6">
        <w:trPr>
          <w:trHeight w:val="834"/>
        </w:trPr>
        <w:tc>
          <w:tcPr>
            <w:tcW w:w="562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3D4C94" w:rsidRPr="00496FE8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5504" w:type="dxa"/>
          </w:tcPr>
          <w:p w:rsidR="003D4C94" w:rsidRPr="00496FE8" w:rsidRDefault="00776D78" w:rsidP="001B0BD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76D78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предоставления министерством тр</w:t>
            </w:r>
            <w:r w:rsidRPr="00776D78">
              <w:rPr>
                <w:rFonts w:ascii="Times New Roman" w:hAnsi="Times New Roman"/>
                <w:sz w:val="18"/>
                <w:szCs w:val="18"/>
              </w:rPr>
              <w:t>у</w:t>
            </w:r>
            <w:r w:rsidRPr="00776D78">
              <w:rPr>
                <w:rFonts w:ascii="Times New Roman" w:hAnsi="Times New Roman"/>
                <w:sz w:val="18"/>
                <w:szCs w:val="18"/>
              </w:rPr>
              <w:t>да, занятости и миграционной политики Самарской области гос</w:t>
            </w:r>
            <w:r w:rsidRPr="00776D78">
              <w:rPr>
                <w:rFonts w:ascii="Times New Roman" w:hAnsi="Times New Roman"/>
                <w:sz w:val="18"/>
                <w:szCs w:val="18"/>
              </w:rPr>
              <w:t>у</w:t>
            </w:r>
            <w:r w:rsidRPr="00776D78">
              <w:rPr>
                <w:rFonts w:ascii="Times New Roman" w:hAnsi="Times New Roman"/>
                <w:sz w:val="18"/>
                <w:szCs w:val="18"/>
              </w:rPr>
              <w:t>дарственной услуги по содействию безработным гражданам в пер</w:t>
            </w:r>
            <w:r w:rsidRPr="00776D78">
              <w:rPr>
                <w:rFonts w:ascii="Times New Roman" w:hAnsi="Times New Roman"/>
                <w:sz w:val="18"/>
                <w:szCs w:val="18"/>
              </w:rPr>
              <w:t>е</w:t>
            </w:r>
            <w:r w:rsidRPr="00776D78">
              <w:rPr>
                <w:rFonts w:ascii="Times New Roman" w:hAnsi="Times New Roman"/>
                <w:sz w:val="18"/>
                <w:szCs w:val="18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  <w:r w:rsidR="00150386" w:rsidRPr="00496FE8">
              <w:rPr>
                <w:rFonts w:ascii="Times New Roman" w:hAnsi="Times New Roman"/>
                <w:sz w:val="18"/>
                <w:szCs w:val="18"/>
              </w:rPr>
              <w:t xml:space="preserve"> утвержденны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="00150386" w:rsidRPr="00496FE8">
              <w:rPr>
                <w:rFonts w:ascii="Times New Roman" w:hAnsi="Times New Roman"/>
                <w:sz w:val="18"/>
                <w:szCs w:val="18"/>
              </w:rPr>
              <w:t xml:space="preserve"> приказом </w:t>
            </w:r>
            <w:r>
              <w:rPr>
                <w:rFonts w:ascii="Times New Roman" w:hAnsi="Times New Roman"/>
                <w:sz w:val="18"/>
                <w:szCs w:val="18"/>
              </w:rPr>
              <w:t>министерства</w:t>
            </w:r>
            <w:r w:rsidR="00150386" w:rsidRPr="00496FE8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150386" w:rsidRPr="00496FE8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150386" w:rsidRPr="00496FE8">
              <w:rPr>
                <w:rFonts w:ascii="Times New Roman" w:hAnsi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150386" w:rsidRPr="00496FE8">
              <w:rPr>
                <w:rFonts w:ascii="Times New Roman" w:hAnsi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192-п</w:t>
            </w:r>
          </w:p>
        </w:tc>
      </w:tr>
      <w:tr w:rsidR="003D4C94" w:rsidRPr="00496FE8" w:rsidTr="001B0BD6">
        <w:trPr>
          <w:trHeight w:val="266"/>
        </w:trPr>
        <w:tc>
          <w:tcPr>
            <w:tcW w:w="562" w:type="dxa"/>
          </w:tcPr>
          <w:p w:rsidR="003D4C94" w:rsidRPr="00496FE8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3D4C94" w:rsidRPr="00496FE8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5504" w:type="dxa"/>
          </w:tcPr>
          <w:p w:rsidR="003D4C94" w:rsidRDefault="00DE22F6" w:rsidP="001B0BD6">
            <w:pPr>
              <w:pStyle w:val="a7"/>
              <w:numPr>
                <w:ilvl w:val="0"/>
                <w:numId w:val="1"/>
              </w:numPr>
              <w:ind w:left="10" w:firstLine="35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>слуга по содействию безработным гражданам в переезде и безработным гражданам и членам их семей в переселении в др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>у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>гую местность для трудоустройства по направлению органов слу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>ж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>бы занятости</w:t>
            </w:r>
            <w:r w:rsidR="00776D7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76D78" w:rsidRPr="00776D78" w:rsidRDefault="00DE22F6" w:rsidP="001B0BD6">
            <w:pPr>
              <w:pStyle w:val="a7"/>
              <w:numPr>
                <w:ilvl w:val="0"/>
                <w:numId w:val="1"/>
              </w:numPr>
              <w:ind w:left="10" w:firstLine="35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>редоставление</w:t>
            </w:r>
            <w:r w:rsidR="0085331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 xml:space="preserve">социальной выплаты </w:t>
            </w:r>
            <w:r w:rsidR="0085331E">
              <w:rPr>
                <w:rFonts w:ascii="Times New Roman" w:hAnsi="Times New Roman"/>
                <w:sz w:val="18"/>
                <w:szCs w:val="18"/>
              </w:rPr>
              <w:t>безработному гра</w:t>
            </w:r>
            <w:r w:rsidR="0085331E">
              <w:rPr>
                <w:rFonts w:ascii="Times New Roman" w:hAnsi="Times New Roman"/>
                <w:sz w:val="18"/>
                <w:szCs w:val="18"/>
              </w:rPr>
              <w:t>ж</w:t>
            </w:r>
            <w:r w:rsidR="0085331E">
              <w:rPr>
                <w:rFonts w:ascii="Times New Roman" w:hAnsi="Times New Roman"/>
                <w:sz w:val="18"/>
                <w:szCs w:val="18"/>
              </w:rPr>
              <w:t>данину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 xml:space="preserve"> при переезде или </w:t>
            </w:r>
            <w:r w:rsidR="0085331E">
              <w:rPr>
                <w:rFonts w:ascii="Times New Roman" w:hAnsi="Times New Roman"/>
                <w:sz w:val="18"/>
                <w:szCs w:val="18"/>
              </w:rPr>
              <w:t>безработному гражданину</w:t>
            </w:r>
            <w:r w:rsidR="00776D78" w:rsidRPr="00776D78">
              <w:rPr>
                <w:rFonts w:ascii="Times New Roman" w:hAnsi="Times New Roman"/>
                <w:sz w:val="18"/>
                <w:szCs w:val="18"/>
              </w:rPr>
              <w:t xml:space="preserve"> и членам его семьи при переселении в другую местность для трудоустройства по направлению органов службы занятости</w:t>
            </w:r>
          </w:p>
        </w:tc>
      </w:tr>
      <w:tr w:rsidR="001B0BD6" w:rsidRPr="00496FE8" w:rsidTr="001B0BD6">
        <w:trPr>
          <w:trHeight w:val="1132"/>
        </w:trPr>
        <w:tc>
          <w:tcPr>
            <w:tcW w:w="562" w:type="dxa"/>
          </w:tcPr>
          <w:p w:rsidR="001B0BD6" w:rsidRPr="00496FE8" w:rsidRDefault="001B0BD6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1B0BD6" w:rsidRPr="00496FE8" w:rsidRDefault="001B0BD6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5504" w:type="dxa"/>
          </w:tcPr>
          <w:p w:rsidR="001B0BD6" w:rsidRPr="00AA0B62" w:rsidRDefault="00CD4150" w:rsidP="00CD4150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</w:t>
            </w:r>
            <w:r w:rsidR="001B0BD6" w:rsidRPr="001B0BD6">
              <w:rPr>
                <w:rFonts w:ascii="Times New Roman" w:hAnsi="Times New Roman"/>
                <w:sz w:val="18"/>
                <w:szCs w:val="18"/>
              </w:rPr>
              <w:t>лектронны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1B0BD6" w:rsidRPr="001B0BD6">
              <w:rPr>
                <w:rFonts w:ascii="Times New Roman" w:hAnsi="Times New Roman"/>
                <w:sz w:val="18"/>
                <w:szCs w:val="18"/>
              </w:rPr>
              <w:t xml:space="preserve"> опрос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="001B0BD6" w:rsidRPr="001B0BD6">
              <w:rPr>
                <w:rFonts w:ascii="Times New Roman" w:hAnsi="Times New Roman"/>
                <w:sz w:val="18"/>
                <w:szCs w:val="18"/>
              </w:rPr>
              <w:t xml:space="preserve"> и анкетировани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del w:id="0" w:author="Ехаева Ольга Вячеславовна" w:date="2016-11-16T17:06:00Z">
              <w:r w:rsidR="001B0BD6" w:rsidRPr="001B0BD6" w:rsidDel="00F9369A">
                <w:rPr>
                  <w:rFonts w:ascii="Times New Roman" w:hAnsi="Times New Roman"/>
                  <w:sz w:val="18"/>
                  <w:szCs w:val="18"/>
                </w:rPr>
                <w:delText xml:space="preserve"> </w:delText>
              </w:r>
            </w:del>
          </w:p>
        </w:tc>
      </w:tr>
    </w:tbl>
    <w:p w:rsidR="00776D78" w:rsidRDefault="00776D78" w:rsidP="000A30D7">
      <w:pPr>
        <w:rPr>
          <w:rFonts w:ascii="Times New Roman" w:hAnsi="Times New Roman"/>
          <w:b/>
          <w:sz w:val="18"/>
          <w:szCs w:val="18"/>
        </w:rPr>
        <w:sectPr w:rsidR="00776D78" w:rsidSect="00776D78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0A30D7" w:rsidRPr="00EB6C37" w:rsidRDefault="006A764B" w:rsidP="001B0BD6">
      <w:pPr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lastRenderedPageBreak/>
        <w:t>Раздел 2. «Общие сведения о «</w:t>
      </w:r>
      <w:proofErr w:type="spellStart"/>
      <w:r w:rsidRPr="00496FE8"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 w:rsidRPr="00496FE8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514"/>
        <w:gridCol w:w="1183"/>
        <w:gridCol w:w="1097"/>
        <w:gridCol w:w="1610"/>
        <w:gridCol w:w="1225"/>
        <w:gridCol w:w="1134"/>
        <w:gridCol w:w="1276"/>
        <w:gridCol w:w="1559"/>
        <w:gridCol w:w="1276"/>
        <w:gridCol w:w="1275"/>
        <w:gridCol w:w="1560"/>
      </w:tblGrid>
      <w:tr w:rsidR="00954C39" w:rsidRPr="00496FE8" w:rsidTr="00721A50">
        <w:trPr>
          <w:trHeight w:val="1126"/>
        </w:trPr>
        <w:tc>
          <w:tcPr>
            <w:tcW w:w="2697" w:type="dxa"/>
            <w:gridSpan w:val="2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="00876C0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="00876C01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 предоставления в зав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симости от условий</w:t>
            </w:r>
          </w:p>
        </w:tc>
        <w:tc>
          <w:tcPr>
            <w:tcW w:w="1097" w:type="dxa"/>
            <w:vMerge w:val="restart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Основ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для отказа в приеме докуме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тов</w:t>
            </w:r>
          </w:p>
        </w:tc>
        <w:tc>
          <w:tcPr>
            <w:tcW w:w="1610" w:type="dxa"/>
            <w:vMerge w:val="restart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Основания 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каза в пред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ставлении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25" w:type="dxa"/>
            <w:vMerge w:val="restart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Основания приост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новления предоста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остано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ления пред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4111" w:type="dxa"/>
            <w:gridSpan w:val="3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75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ращения за получением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560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получ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результата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954C39" w:rsidRPr="00496FE8" w:rsidTr="00721A50">
        <w:trPr>
          <w:trHeight w:val="1540"/>
        </w:trPr>
        <w:tc>
          <w:tcPr>
            <w:tcW w:w="1514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При подаче заявления по месту жител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ства (месту нахождения)</w:t>
            </w:r>
          </w:p>
        </w:tc>
        <w:tc>
          <w:tcPr>
            <w:tcW w:w="1183" w:type="dxa"/>
            <w:vAlign w:val="center"/>
          </w:tcPr>
          <w:p w:rsidR="00954C39" w:rsidRPr="00496FE8" w:rsidRDefault="00954C39" w:rsidP="00CD41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При подаче заявления не </w:t>
            </w:r>
            <w:r w:rsidR="00CD4150"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по 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месту жительства (месту 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ращения)</w:t>
            </w:r>
          </w:p>
        </w:tc>
        <w:tc>
          <w:tcPr>
            <w:tcW w:w="1097" w:type="dxa"/>
            <w:vMerge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vMerge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5" w:type="dxa"/>
            <w:vMerge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Наличие платы (го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ударстве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ной госп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559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Реквизиты нормативно правового акта, являющегося основанием для взимания пл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ты (госуда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ственная п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шлина)</w:t>
            </w:r>
          </w:p>
        </w:tc>
        <w:tc>
          <w:tcPr>
            <w:tcW w:w="1276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КБК для взимания платы (го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ударстве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ной пошл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ны), в том числе для МФЦ</w:t>
            </w:r>
          </w:p>
        </w:tc>
        <w:tc>
          <w:tcPr>
            <w:tcW w:w="1275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954C39" w:rsidRPr="00496FE8" w:rsidRDefault="00954C39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44F2A" w:rsidRPr="00496FE8" w:rsidTr="00721A50">
        <w:trPr>
          <w:trHeight w:val="296"/>
        </w:trPr>
        <w:tc>
          <w:tcPr>
            <w:tcW w:w="1514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83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097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610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225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544F2A" w:rsidRPr="00496FE8" w:rsidRDefault="00AA0B62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275" w:type="dxa"/>
            <w:vAlign w:val="center"/>
          </w:tcPr>
          <w:p w:rsidR="00544F2A" w:rsidRPr="00496FE8" w:rsidRDefault="00544F2A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AA0B6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544F2A" w:rsidRPr="00496FE8" w:rsidRDefault="00544F2A" w:rsidP="00721A5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AA0B6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</w:tr>
      <w:tr w:rsidR="00544F2A" w:rsidRPr="00496FE8" w:rsidTr="00721A50">
        <w:trPr>
          <w:trHeight w:val="296"/>
        </w:trPr>
        <w:tc>
          <w:tcPr>
            <w:tcW w:w="14709" w:type="dxa"/>
            <w:gridSpan w:val="11"/>
            <w:vAlign w:val="center"/>
          </w:tcPr>
          <w:p w:rsidR="00544F2A" w:rsidRPr="00CB012C" w:rsidRDefault="00544F2A" w:rsidP="00721A50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B012C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по </w:t>
            </w:r>
            <w:r w:rsidRPr="00CB012C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Pr="00CB012C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CB012C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</w:tr>
      <w:tr w:rsidR="001B0BD6" w:rsidRPr="00496FE8" w:rsidTr="00721A50">
        <w:trPr>
          <w:trHeight w:val="296"/>
        </w:trPr>
        <w:tc>
          <w:tcPr>
            <w:tcW w:w="1514" w:type="dxa"/>
          </w:tcPr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Максимально допустимое время пред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ставления гос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дарственной услуги получ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тел</w:t>
            </w:r>
            <w:r>
              <w:rPr>
                <w:rFonts w:ascii="Times New Roman" w:hAnsi="Times New Roman"/>
                <w:sz w:val="18"/>
                <w:szCs w:val="18"/>
              </w:rPr>
              <w:t>ям не должно превышать 30 минут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3" w:type="dxa"/>
          </w:tcPr>
          <w:p w:rsidR="001B0BD6" w:rsidRPr="00496FE8" w:rsidRDefault="00CD415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7" w:type="dxa"/>
          </w:tcPr>
          <w:p w:rsidR="001B0BD6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AA0B62">
              <w:rPr>
                <w:rFonts w:ascii="Times New Roman" w:hAnsi="Times New Roman"/>
                <w:sz w:val="18"/>
                <w:szCs w:val="18"/>
              </w:rPr>
              <w:t>Основан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и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ями для отказа в приеме докуме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н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тов, нео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б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ходимых для пред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о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ставления госуда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р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ственной услуги, являются:</w:t>
            </w:r>
          </w:p>
          <w:p w:rsidR="001B0BD6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AA0B62">
              <w:rPr>
                <w:rFonts w:ascii="Times New Roman" w:hAnsi="Times New Roman"/>
                <w:sz w:val="18"/>
                <w:szCs w:val="18"/>
              </w:rPr>
              <w:t>отсу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т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ствие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1B0BD6" w:rsidRPr="00954C39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паспорт граждан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на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 или док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мент, его заменя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щий, - для граждан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дерации;</w:t>
            </w:r>
          </w:p>
          <w:p w:rsidR="001B0BD6" w:rsidRPr="00954C39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паспорт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данина либо иной документ, устано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ленный федерал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ь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ным зак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ном или признав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емый в соотве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ствии с междун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родным договором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 в качестве документа, удостов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ряющего личность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данина в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дерации, - для ин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странных граждан;</w:t>
            </w:r>
          </w:p>
          <w:p w:rsidR="001B0BD6" w:rsidRPr="00954C39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54C39">
              <w:rPr>
                <w:rFonts w:ascii="Times New Roman" w:hAnsi="Times New Roman"/>
                <w:sz w:val="18"/>
                <w:szCs w:val="18"/>
              </w:rPr>
              <w:t>документ, выданный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ным гос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дарством и признав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емый в соотве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 xml:space="preserve">ствии с 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междун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родным договором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 в качестве документа, удостов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ряющего личность лица без гражда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ства, 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з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решение на време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ное пр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живание, вид на жител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ь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ство, а также иные 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кументы, пред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смотре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ные фед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ральным законом или пр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знаваемые в соотве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ствии с междун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родным договором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 в качестве докуме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тов, уд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стоверя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щих ли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ность лица без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данства в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дерации, - для лиц без гражда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ства;</w:t>
            </w:r>
            <w:proofErr w:type="gramEnd"/>
          </w:p>
          <w:p w:rsidR="001B0BD6" w:rsidRPr="00954C39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индивид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альная программа реабилит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ции инв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лида, 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ы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данная в устано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ленном порядке и содерж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щая з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ключение о рекоме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дуемом характере и условиях труда (д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лее - инд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видуальная программа реабилит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ции) (для граждан, относ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щихся к категории инвалид);</w:t>
            </w:r>
          </w:p>
          <w:p w:rsidR="001B0BD6" w:rsidRPr="00954C39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справка о составе семьи (при пересел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нии);</w:t>
            </w:r>
          </w:p>
          <w:p w:rsidR="001B0BD6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54C39">
              <w:rPr>
                <w:rFonts w:ascii="Times New Roman" w:hAnsi="Times New Roman"/>
                <w:sz w:val="18"/>
                <w:szCs w:val="18"/>
              </w:rPr>
              <w:t>докуме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ты, уд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стоверя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щие ли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ность чл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 xml:space="preserve">нов семьи 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безрабо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данина (докуме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ты, уд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стоверя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щие ли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ность и гражда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ство ин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странного граждан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на, - для члена 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мьи безр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ботного граждан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на, явля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щегося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ным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данином, документ, удостов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ряющий личность лица без гражда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ства, - для члена 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мьи безр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ботного граждан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на, явля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щегося лицом без гражда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ства), а также св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детельство о рожд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нии - для члена 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мьи безр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ботного граждан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на, не 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стигшего возраста 14 лет (при пересел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нии);</w:t>
            </w:r>
            <w:proofErr w:type="gramEnd"/>
          </w:p>
          <w:p w:rsidR="001B0BD6" w:rsidRPr="00AA0B62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AA0B62">
              <w:rPr>
                <w:rFonts w:ascii="Times New Roman" w:hAnsi="Times New Roman"/>
                <w:sz w:val="18"/>
                <w:szCs w:val="18"/>
              </w:rPr>
              <w:t>наличие в заявлении и докуме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тах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 xml:space="preserve"> подч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и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сток, и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с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правлений, а также неразбо</w:t>
            </w:r>
            <w:r w:rsidRPr="00AA0B62"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чивого текста.</w:t>
            </w:r>
          </w:p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0" w:type="dxa"/>
          </w:tcPr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Основанием для отказа в пред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ставлении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данину госуда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ственной услуги являются:</w:t>
            </w:r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неявка без ув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жительной пр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чины в срок, установленный центром занят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сти, для получ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ния направления на работу в др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гую местность;</w:t>
            </w:r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представление документов, 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держащих зав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домо ложные сведения, а также других недост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верных данных;</w:t>
            </w:r>
          </w:p>
          <w:p w:rsidR="001B0BD6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непредставление документов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паспорт гражд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 xml:space="preserve">нина Российской 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Федерации или </w:t>
            </w:r>
            <w:proofErr w:type="gramStart"/>
            <w:r w:rsidRPr="00954C39">
              <w:rPr>
                <w:rFonts w:ascii="Times New Roman" w:hAnsi="Times New Roman"/>
                <w:sz w:val="18"/>
                <w:szCs w:val="18"/>
              </w:rPr>
              <w:t>доку-мент</w:t>
            </w:r>
            <w:proofErr w:type="gramEnd"/>
            <w:r w:rsidRPr="00954C39">
              <w:rPr>
                <w:rFonts w:ascii="Times New Roman" w:hAnsi="Times New Roman"/>
                <w:sz w:val="18"/>
                <w:szCs w:val="18"/>
              </w:rPr>
              <w:t>, его заменяющий, - для граждан Ро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сийской Федер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ции;</w:t>
            </w:r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паспорт ин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транного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данина либо иной документ, уст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новленный фед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ральным законом или признава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мый в соотве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ствии с междун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родным догов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ром Российской Федерации в к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честве документа, удостоверяющего личность ин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странного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данина в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Федерации, - для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ных граждан;</w:t>
            </w:r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54C39">
              <w:rPr>
                <w:rFonts w:ascii="Times New Roman" w:hAnsi="Times New Roman"/>
                <w:sz w:val="18"/>
                <w:szCs w:val="18"/>
              </w:rPr>
              <w:t>документ, выда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ный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ным госуда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ством и призн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ваемый в соо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ветствии с ме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дународным 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говором Росси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й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ской Федерации в качестве док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мента, удостов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ряющего ли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ность лица без гражданства, раз-решение на вр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менное прожив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ние, вид на 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 xml:space="preserve">тельство, а также иные документы, предусмотренные 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федеральным законом или пр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знаваемые в 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ответствии с международным договором Ро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сийской Федер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ции в качестве документов, уд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стоверяющих личность лица без гражданства в Российской Ф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дерации, - для лиц без гражда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ства;</w:t>
            </w:r>
            <w:proofErr w:type="gramEnd"/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индивидуальная программа ре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илитации инв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лида, выданная в установленном порядке и соде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жащая заключ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ние о рекоменд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у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емом характере и условиях труда (</w:t>
            </w:r>
            <w:proofErr w:type="gramStart"/>
            <w:r w:rsidRPr="00954C39">
              <w:rPr>
                <w:rFonts w:ascii="Times New Roman" w:hAnsi="Times New Roman"/>
                <w:sz w:val="18"/>
                <w:szCs w:val="18"/>
              </w:rPr>
              <w:t>да-лее</w:t>
            </w:r>
            <w:proofErr w:type="gramEnd"/>
            <w:r w:rsidRPr="00954C39">
              <w:rPr>
                <w:rFonts w:ascii="Times New Roman" w:hAnsi="Times New Roman"/>
                <w:sz w:val="18"/>
                <w:szCs w:val="18"/>
              </w:rPr>
              <w:t xml:space="preserve"> - индив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дуальная пр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грамма реабил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ации) (для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дан, относящихся к категории 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валид);</w:t>
            </w:r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справка о составе семьи (при пер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селении);</w:t>
            </w:r>
          </w:p>
          <w:p w:rsidR="001B0BD6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54C39">
              <w:rPr>
                <w:rFonts w:ascii="Times New Roman" w:hAnsi="Times New Roman"/>
                <w:sz w:val="18"/>
                <w:szCs w:val="18"/>
              </w:rPr>
              <w:t>документы, уд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стоверяющие личность членов семьи безрабо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ного гражданина (документы, уд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стоверяющие личность и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данство ин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странного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lastRenderedPageBreak/>
              <w:t>данина, - для члена семьи бе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з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работного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данина, явля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ю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щегося иностра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ным граждан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ном, документ, удостоверяющий личность лица без гражданства, - для члена семьи безработного гражданина, я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ляющегося лицом без гражданства), а также свид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тельство о ро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дении - для члена семьи безрабо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ного гражданина, не достигшего возраста 14 лет (при пересел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нии);</w:t>
            </w:r>
            <w:proofErr w:type="gramEnd"/>
          </w:p>
          <w:p w:rsidR="001B0BD6" w:rsidRPr="00954C39" w:rsidRDefault="001B0BD6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отсутствие ли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ного обращения получателя в центр занятости и представления оригиналов д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кументов в теч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ние 7 дней после получения соо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ветствующего уведомления;</w:t>
            </w:r>
          </w:p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954C39">
              <w:rPr>
                <w:rFonts w:ascii="Times New Roman" w:hAnsi="Times New Roman"/>
                <w:sz w:val="18"/>
                <w:szCs w:val="18"/>
              </w:rPr>
              <w:t>получатель не является пр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и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знанным в уст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новленном зак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о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ном порядке бе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з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работным гра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ж</w:t>
            </w:r>
            <w:r w:rsidRPr="00954C39">
              <w:rPr>
                <w:rFonts w:ascii="Times New Roman" w:hAnsi="Times New Roman"/>
                <w:sz w:val="18"/>
                <w:szCs w:val="18"/>
              </w:rPr>
              <w:t>данином.</w:t>
            </w:r>
          </w:p>
        </w:tc>
        <w:tc>
          <w:tcPr>
            <w:tcW w:w="1225" w:type="dxa"/>
          </w:tcPr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П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редставл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е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нии</w:t>
            </w:r>
            <w:proofErr w:type="gramEnd"/>
            <w:r w:rsidRPr="008310C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безр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ботным граждан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ном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 xml:space="preserve"> копий документов посредством направления почтовой связью</w:t>
            </w:r>
          </w:p>
        </w:tc>
        <w:tc>
          <w:tcPr>
            <w:tcW w:w="1134" w:type="dxa"/>
          </w:tcPr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7 дней после п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лучения уведомл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ния о 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рег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и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страции заявления и необход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и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мости ли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ч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ного обр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а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 xml:space="preserve">щения </w:t>
            </w:r>
            <w:r>
              <w:rPr>
                <w:rFonts w:ascii="Times New Roman" w:hAnsi="Times New Roman"/>
                <w:sz w:val="18"/>
                <w:szCs w:val="18"/>
              </w:rPr>
              <w:t>бе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sz w:val="18"/>
                <w:szCs w:val="18"/>
              </w:rPr>
              <w:t>работного гражданина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 xml:space="preserve"> в центр занятости и предоста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в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ления ор</w:t>
            </w:r>
            <w:r w:rsidRPr="008310C6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гиналов документов</w:t>
            </w:r>
          </w:p>
        </w:tc>
        <w:tc>
          <w:tcPr>
            <w:tcW w:w="1276" w:type="dxa"/>
          </w:tcPr>
          <w:p w:rsidR="001B0BD6" w:rsidRPr="00496FE8" w:rsidRDefault="00CD415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B0BD6" w:rsidRPr="00496FE8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1B0BD6" w:rsidRPr="008871BE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По почтов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му адресу, при личном обращении в центр зан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я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тости или МФЦ, через </w:t>
            </w:r>
            <w:r>
              <w:rPr>
                <w:rFonts w:ascii="Times New Roman" w:hAnsi="Times New Roman"/>
                <w:sz w:val="18"/>
                <w:szCs w:val="18"/>
              </w:rPr>
              <w:t>регионал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ный 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портал </w:t>
            </w:r>
            <w:proofErr w:type="spellStart"/>
            <w:r w:rsidRPr="0079664C">
              <w:rPr>
                <w:rFonts w:ascii="Times New Roman" w:hAnsi="Times New Roman"/>
                <w:sz w:val="18"/>
                <w:szCs w:val="18"/>
              </w:rPr>
              <w:t>госуслуг</w:t>
            </w:r>
            <w:proofErr w:type="spellEnd"/>
            <w:r w:rsidRPr="0079664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:rsidR="001B0BD6" w:rsidRPr="008871BE" w:rsidRDefault="001B0BD6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ри личном о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б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ращении в центр занятости</w:t>
            </w:r>
          </w:p>
        </w:tc>
      </w:tr>
      <w:tr w:rsidR="00CB012C" w:rsidRPr="00496FE8" w:rsidTr="00721A50">
        <w:trPr>
          <w:trHeight w:val="296"/>
        </w:trPr>
        <w:tc>
          <w:tcPr>
            <w:tcW w:w="13149" w:type="dxa"/>
            <w:gridSpan w:val="10"/>
          </w:tcPr>
          <w:p w:rsidR="00CB012C" w:rsidRPr="00CB012C" w:rsidRDefault="00CB012C" w:rsidP="00721A50">
            <w:pPr>
              <w:pStyle w:val="a7"/>
              <w:numPr>
                <w:ilvl w:val="0"/>
                <w:numId w:val="2"/>
              </w:numPr>
              <w:ind w:left="0" w:firstLine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012C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предоставление социальной выплаты безработному гражданину при переезде или безработному гражданину и членам его семьи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1560" w:type="dxa"/>
          </w:tcPr>
          <w:p w:rsidR="00CB012C" w:rsidRDefault="00CB012C" w:rsidP="00721A5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012C" w:rsidRPr="00496FE8" w:rsidTr="00721A50">
        <w:trPr>
          <w:trHeight w:val="296"/>
        </w:trPr>
        <w:tc>
          <w:tcPr>
            <w:tcW w:w="1514" w:type="dxa"/>
          </w:tcPr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Максимально допустимое время пред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ставления гос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дарственной услуги получ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телям не должно превышать 30 минут, за и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ключением вр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мени, необх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димого для з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ключения дог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вора о переезде (договора о п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реселении), а также определ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ния размера социальной выплаты пол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чателю (получ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телю и членам его семьи) и ее перечисления на открытый пол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чателем лицевой счет в креди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</w:t>
            </w:r>
            <w:r w:rsidRPr="00BD2AE7">
              <w:rPr>
                <w:rFonts w:ascii="Times New Roman" w:hAnsi="Times New Roman"/>
                <w:sz w:val="18"/>
                <w:szCs w:val="18"/>
              </w:rPr>
              <w:lastRenderedPageBreak/>
              <w:t>ной организ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ции.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Срок перечи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ления социал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ь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ной выплаты на открытый пол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чателем лицевой счет в креди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ной организ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ции: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не более 60 р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бочих дней с момента пол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чения центром занятости док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ментов, по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д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тверждающих расходы пол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чателя, включ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ющие: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при переезде: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оплату стоим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сти проезда к месту работы и обратно, за и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ключением сл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чаев, когда п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реезд получат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ля осуществл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я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ется за счет средств работ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дателя;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суточных ра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ходов за время следования к месту работы и обратно;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оплату найма жилого пом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щения, за и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ключением сл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у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чаев, когда р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ботодатель предоставляет получателю жилое помещ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lastRenderedPageBreak/>
              <w:t>ние;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при пересел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нии: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оплату стоим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сти проезда и провоза имущ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ства получателя и членов его семьи к новому месту жител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ь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ства;</w:t>
            </w:r>
          </w:p>
          <w:p w:rsidR="00BD2AE7" w:rsidRPr="00BD2AE7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суточных ра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с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ходов за время следования к новому месту жительства;</w:t>
            </w:r>
          </w:p>
          <w:p w:rsidR="00CB012C" w:rsidRPr="00AA0B62" w:rsidRDefault="00BD2AE7" w:rsidP="00721A5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в части выплаты единовременн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го пособия - не более 60 раб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чих дней с м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мента приема от получателя це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н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тром занятости документов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3" w:type="dxa"/>
          </w:tcPr>
          <w:p w:rsidR="00CB012C" w:rsidRPr="00496FE8" w:rsidRDefault="00CD415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097" w:type="dxa"/>
          </w:tcPr>
          <w:p w:rsidR="00CB012C" w:rsidRPr="00AA0B62" w:rsidRDefault="00CD415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10" w:type="dxa"/>
          </w:tcPr>
          <w:p w:rsidR="00CB012C" w:rsidRDefault="00EE011A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EE011A">
              <w:rPr>
                <w:rFonts w:ascii="Times New Roman" w:hAnsi="Times New Roman"/>
                <w:sz w:val="18"/>
                <w:szCs w:val="18"/>
              </w:rPr>
              <w:t xml:space="preserve">олучение ранее </w:t>
            </w:r>
            <w:r>
              <w:rPr>
                <w:rFonts w:ascii="Times New Roman" w:hAnsi="Times New Roman"/>
                <w:sz w:val="18"/>
                <w:szCs w:val="18"/>
              </w:rPr>
              <w:t>безработным гражданином</w:t>
            </w:r>
            <w:r w:rsidRPr="00EE011A">
              <w:rPr>
                <w:rFonts w:ascii="Times New Roman" w:hAnsi="Times New Roman"/>
                <w:sz w:val="18"/>
                <w:szCs w:val="18"/>
              </w:rPr>
              <w:t xml:space="preserve"> социальной в</w:t>
            </w:r>
            <w:r w:rsidRPr="00EE011A">
              <w:rPr>
                <w:rFonts w:ascii="Times New Roman" w:hAnsi="Times New Roman"/>
                <w:sz w:val="18"/>
                <w:szCs w:val="18"/>
              </w:rPr>
              <w:t>ы</w:t>
            </w:r>
            <w:r w:rsidRPr="00EE011A">
              <w:rPr>
                <w:rFonts w:ascii="Times New Roman" w:hAnsi="Times New Roman"/>
                <w:sz w:val="18"/>
                <w:szCs w:val="18"/>
              </w:rPr>
              <w:t>платы на переезд (переселение)</w:t>
            </w:r>
            <w:r w:rsidR="00BD2AE7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D2AE7" w:rsidRPr="00954C39" w:rsidRDefault="00BD2AE7" w:rsidP="00721A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D2AE7">
              <w:rPr>
                <w:rFonts w:ascii="Times New Roman" w:hAnsi="Times New Roman"/>
                <w:sz w:val="18"/>
                <w:szCs w:val="18"/>
              </w:rPr>
              <w:t>отсутствие дог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о</w:t>
            </w:r>
            <w:r w:rsidRPr="00BD2AE7">
              <w:rPr>
                <w:rFonts w:ascii="Times New Roman" w:hAnsi="Times New Roman"/>
                <w:sz w:val="18"/>
                <w:szCs w:val="18"/>
              </w:rPr>
              <w:t>вора о переезде (о переселении)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25" w:type="dxa"/>
          </w:tcPr>
          <w:p w:rsidR="00CB012C" w:rsidRDefault="00CD415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B012C" w:rsidRDefault="00EE011A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B012C" w:rsidRPr="00496FE8" w:rsidRDefault="00CD415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B012C" w:rsidRPr="00496FE8" w:rsidRDefault="00EE011A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B012C" w:rsidRPr="00496FE8" w:rsidRDefault="00EE011A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CB012C" w:rsidRPr="00496FE8" w:rsidRDefault="00BD2AE7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Личное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ращение</w:t>
            </w:r>
          </w:p>
        </w:tc>
        <w:tc>
          <w:tcPr>
            <w:tcW w:w="1560" w:type="dxa"/>
          </w:tcPr>
          <w:p w:rsidR="00CB012C" w:rsidRDefault="006236E0" w:rsidP="00721A5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Перечисление социальной в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платы на лиц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вой </w:t>
            </w:r>
            <w:r w:rsidRPr="006236E0">
              <w:rPr>
                <w:rFonts w:ascii="Times New Roman" w:hAnsi="Times New Roman"/>
                <w:sz w:val="18"/>
                <w:szCs w:val="18"/>
              </w:rPr>
              <w:t>счет</w:t>
            </w:r>
            <w:r>
              <w:rPr>
                <w:rFonts w:ascii="Times New Roman" w:hAnsi="Times New Roman"/>
                <w:sz w:val="18"/>
                <w:szCs w:val="18"/>
              </w:rPr>
              <w:t>, откр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тый граждан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ном</w:t>
            </w:r>
            <w:r w:rsidRPr="006236E0">
              <w:rPr>
                <w:rFonts w:ascii="Times New Roman" w:hAnsi="Times New Roman"/>
                <w:sz w:val="18"/>
                <w:szCs w:val="18"/>
              </w:rPr>
              <w:t xml:space="preserve"> в кредитной организации</w:t>
            </w:r>
          </w:p>
        </w:tc>
      </w:tr>
    </w:tbl>
    <w:p w:rsidR="00CF03F3" w:rsidRPr="00496FE8" w:rsidRDefault="000A30D7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  <w:r w:rsidRPr="00496FE8">
        <w:rPr>
          <w:rFonts w:ascii="Times New Roman" w:hAnsi="Times New Roman"/>
          <w:sz w:val="18"/>
          <w:szCs w:val="18"/>
        </w:rPr>
        <w:lastRenderedPageBreak/>
        <w:tab/>
      </w:r>
    </w:p>
    <w:p w:rsidR="001B0BD6" w:rsidRDefault="001B0BD6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A30D7" w:rsidRPr="00496FE8" w:rsidRDefault="008839BA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lastRenderedPageBreak/>
        <w:t xml:space="preserve">Раздел 3. </w:t>
      </w:r>
      <w:r w:rsidR="003D4C94" w:rsidRPr="00496FE8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496FE8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496FE8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483"/>
        <w:gridCol w:w="1975"/>
        <w:gridCol w:w="1964"/>
        <w:gridCol w:w="2373"/>
        <w:gridCol w:w="1911"/>
        <w:gridCol w:w="1876"/>
        <w:gridCol w:w="1948"/>
        <w:gridCol w:w="2035"/>
      </w:tblGrid>
      <w:tr w:rsidR="00976EC4" w:rsidRPr="00496FE8" w:rsidTr="00BB3883"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Категории лиц, им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ющих право на п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лучение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F66D60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Документ, подтве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ждающи</w:t>
            </w:r>
            <w:r w:rsidR="00F66D60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 правом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чия заявителей с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ответствующей 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тегории на получ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ние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к документу, по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тверждающему правом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чия заявителя соотве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ствующей категории на получение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Наличие возможн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сти подачи заявл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на предоставл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ющих право на п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дачу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Наименование 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кумента, подтве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Установленные тр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бования к документу, подтверждающему право подачи заявл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от имени заяв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теля</w:t>
            </w:r>
          </w:p>
        </w:tc>
      </w:tr>
      <w:tr w:rsidR="00976EC4" w:rsidRPr="00496FE8" w:rsidTr="00BB3883"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496FE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496FE8" w:rsidTr="0069478D">
        <w:tc>
          <w:tcPr>
            <w:tcW w:w="0" w:type="auto"/>
            <w:gridSpan w:val="8"/>
          </w:tcPr>
          <w:p w:rsidR="004F4048" w:rsidRPr="007C3BB7" w:rsidRDefault="00FD4CA2" w:rsidP="007C3BB7">
            <w:pPr>
              <w:pStyle w:val="a7"/>
              <w:numPr>
                <w:ilvl w:val="0"/>
                <w:numId w:val="3"/>
              </w:numPr>
              <w:tabs>
                <w:tab w:val="left" w:pos="4469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C3BB7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по </w:t>
            </w:r>
            <w:r w:rsidRPr="007C3BB7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Pr="007C3BB7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7C3BB7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переселении в другую местность для трудоустройства по направл</w:t>
            </w:r>
            <w:r w:rsidRPr="007C3BB7">
              <w:rPr>
                <w:rFonts w:ascii="Times New Roman" w:hAnsi="Times New Roman"/>
                <w:sz w:val="18"/>
                <w:szCs w:val="18"/>
              </w:rPr>
              <w:t>е</w:t>
            </w:r>
            <w:r w:rsidRPr="007C3BB7">
              <w:rPr>
                <w:rFonts w:ascii="Times New Roman" w:hAnsi="Times New Roman"/>
                <w:sz w:val="18"/>
                <w:szCs w:val="18"/>
              </w:rPr>
              <w:t>нию органов службы занятости</w:t>
            </w:r>
          </w:p>
        </w:tc>
      </w:tr>
      <w:tr w:rsidR="00976EC4" w:rsidRPr="00496FE8" w:rsidTr="00BB3883">
        <w:tc>
          <w:tcPr>
            <w:tcW w:w="0" w:type="auto"/>
          </w:tcPr>
          <w:p w:rsidR="003D4C94" w:rsidRPr="00496FE8" w:rsidRDefault="00FD4CA2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4C94" w:rsidRPr="00496FE8" w:rsidRDefault="00F66D60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Г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раждане, призна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н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ные центрами занят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сти безработными в соответствии с зак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нодательством о зан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я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тости населения </w:t>
            </w:r>
          </w:p>
        </w:tc>
        <w:tc>
          <w:tcPr>
            <w:tcW w:w="0" w:type="auto"/>
          </w:tcPr>
          <w:p w:rsidR="003D4C94" w:rsidRPr="00496FE8" w:rsidRDefault="0068077F" w:rsidP="00F66D6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сти населения о пр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знании гражданина в установленном п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рядке безработным</w:t>
            </w:r>
          </w:p>
        </w:tc>
        <w:tc>
          <w:tcPr>
            <w:tcW w:w="0" w:type="auto"/>
          </w:tcPr>
          <w:p w:rsidR="003D4C94" w:rsidRPr="00496FE8" w:rsidRDefault="00FD4CA2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занятости населения о признании гражданина в установле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ном порядке безработным является внутренним док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ментом центра занятости населения, входящим в личное дело получателя государственных услуг.</w:t>
            </w:r>
          </w:p>
        </w:tc>
        <w:tc>
          <w:tcPr>
            <w:tcW w:w="0" w:type="auto"/>
          </w:tcPr>
          <w:p w:rsidR="003D4C94" w:rsidRPr="00496FE8" w:rsidRDefault="00CD4150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3D4C94" w:rsidRPr="00496FE8" w:rsidRDefault="00FD4CA2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496FE8" w:rsidRDefault="00FD4CA2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496FE8" w:rsidRDefault="00FD4CA2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8077F" w:rsidRPr="00496FE8" w:rsidTr="00D24B5B">
        <w:tc>
          <w:tcPr>
            <w:tcW w:w="0" w:type="auto"/>
            <w:gridSpan w:val="8"/>
          </w:tcPr>
          <w:p w:rsidR="0068077F" w:rsidRPr="0068077F" w:rsidRDefault="0068077F" w:rsidP="0068077F">
            <w:pPr>
              <w:pStyle w:val="a7"/>
              <w:numPr>
                <w:ilvl w:val="0"/>
                <w:numId w:val="3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077F">
              <w:rPr>
                <w:rFonts w:ascii="Times New Roman" w:hAnsi="Times New Roman"/>
                <w:sz w:val="18"/>
                <w:szCs w:val="18"/>
              </w:rPr>
              <w:t>предоставление социальной выплаты безработному гражданину при переезде или безработному гражданину и членам его семьи при переселении в другую местность для тр</w:t>
            </w:r>
            <w:r w:rsidRPr="0068077F">
              <w:rPr>
                <w:rFonts w:ascii="Times New Roman" w:hAnsi="Times New Roman"/>
                <w:sz w:val="18"/>
                <w:szCs w:val="18"/>
              </w:rPr>
              <w:t>у</w:t>
            </w:r>
            <w:r w:rsidRPr="0068077F">
              <w:rPr>
                <w:rFonts w:ascii="Times New Roman" w:hAnsi="Times New Roman"/>
                <w:sz w:val="18"/>
                <w:szCs w:val="18"/>
              </w:rPr>
              <w:t>доустройства по направлению органов службы занятости</w:t>
            </w:r>
          </w:p>
        </w:tc>
      </w:tr>
      <w:tr w:rsidR="0068077F" w:rsidRPr="00496FE8" w:rsidTr="00BB3883">
        <w:tc>
          <w:tcPr>
            <w:tcW w:w="0" w:type="auto"/>
          </w:tcPr>
          <w:p w:rsidR="0068077F" w:rsidRPr="00496FE8" w:rsidRDefault="0068077F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8077F" w:rsidRPr="00496FE8" w:rsidRDefault="0068077F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Г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раждане, призна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н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ные центрами занят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сти безработными в соответствии с зак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нодательством о зан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я</w:t>
            </w:r>
            <w:r w:rsidRPr="00F66D60">
              <w:rPr>
                <w:rFonts w:ascii="Times New Roman" w:eastAsiaTheme="minorEastAsia" w:hAnsi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тости населения </w:t>
            </w:r>
          </w:p>
        </w:tc>
        <w:tc>
          <w:tcPr>
            <w:tcW w:w="0" w:type="auto"/>
          </w:tcPr>
          <w:p w:rsidR="0068077F" w:rsidRPr="00496FE8" w:rsidRDefault="0068077F" w:rsidP="0068077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сти населения о пр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знании гражданина в установленном п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рядке безработным</w:t>
            </w:r>
          </w:p>
        </w:tc>
        <w:tc>
          <w:tcPr>
            <w:tcW w:w="0" w:type="auto"/>
          </w:tcPr>
          <w:p w:rsidR="0068077F" w:rsidRPr="00496FE8" w:rsidRDefault="0068077F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Приказ центра занятости населения о признании гражданина в установле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ном порядке безработным является внутренним док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ментом центра занятости населения, входящим в личное дело получателя государственных услуг.</w:t>
            </w:r>
          </w:p>
        </w:tc>
        <w:tc>
          <w:tcPr>
            <w:tcW w:w="0" w:type="auto"/>
          </w:tcPr>
          <w:p w:rsidR="0068077F" w:rsidRPr="00496FE8" w:rsidRDefault="00CD4150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68077F" w:rsidRPr="00496FE8" w:rsidRDefault="0068077F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68077F" w:rsidRPr="00496FE8" w:rsidRDefault="0068077F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68077F" w:rsidRPr="00496FE8" w:rsidRDefault="0068077F" w:rsidP="0068077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0A30D7" w:rsidRDefault="000A30D7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BB3883" w:rsidRPr="00496FE8" w:rsidRDefault="00935B4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t>Раздел 4. «Документы, предоставляемые заявителем для получения «</w:t>
      </w:r>
      <w:proofErr w:type="spellStart"/>
      <w:r w:rsidRPr="00496FE8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96FE8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2798"/>
        <w:gridCol w:w="1956"/>
        <w:gridCol w:w="2021"/>
        <w:gridCol w:w="1658"/>
        <w:gridCol w:w="1657"/>
        <w:gridCol w:w="1820"/>
        <w:gridCol w:w="2071"/>
      </w:tblGrid>
      <w:tr w:rsidR="00935B42" w:rsidRPr="00496FE8" w:rsidTr="00983182">
        <w:tc>
          <w:tcPr>
            <w:tcW w:w="532" w:type="dxa"/>
            <w:vAlign w:val="center"/>
          </w:tcPr>
          <w:p w:rsidR="00935B42" w:rsidRPr="00496FE8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798" w:type="dxa"/>
            <w:vAlign w:val="center"/>
          </w:tcPr>
          <w:p w:rsidR="00935B42" w:rsidRPr="00496FE8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Категория документа</w:t>
            </w:r>
          </w:p>
        </w:tc>
        <w:tc>
          <w:tcPr>
            <w:tcW w:w="2032" w:type="dxa"/>
            <w:vAlign w:val="center"/>
          </w:tcPr>
          <w:p w:rsidR="00935B42" w:rsidRPr="00496FE8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Наименования 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кумента, которые представляет заяв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тель для получения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95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Количество необх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димых экземпляров документов с указ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нием подли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ник/копия</w:t>
            </w:r>
          </w:p>
        </w:tc>
        <w:tc>
          <w:tcPr>
            <w:tcW w:w="1749" w:type="dxa"/>
            <w:vAlign w:val="center"/>
          </w:tcPr>
          <w:p w:rsidR="00935B42" w:rsidRPr="00496FE8" w:rsidRDefault="00CD4150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Условия </w:t>
            </w:r>
            <w:proofErr w:type="gramStart"/>
            <w:r w:rsidRPr="00CD4150">
              <w:rPr>
                <w:rFonts w:ascii="Times New Roman" w:hAnsi="Times New Roman"/>
                <w:b/>
                <w:sz w:val="18"/>
                <w:szCs w:val="18"/>
              </w:rPr>
              <w:t>предо-</w:t>
            </w:r>
            <w:proofErr w:type="spellStart"/>
            <w:r w:rsidRPr="00CD4150">
              <w:rPr>
                <w:rFonts w:ascii="Times New Roman" w:hAnsi="Times New Roman"/>
                <w:b/>
                <w:sz w:val="18"/>
                <w:szCs w:val="18"/>
              </w:rPr>
              <w:t>ставления</w:t>
            </w:r>
            <w:proofErr w:type="spellEnd"/>
            <w:proofErr w:type="gramEnd"/>
            <w:r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 доку-мент</w:t>
            </w:r>
            <w:r w:rsidR="00F9369A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</w:p>
        </w:tc>
        <w:tc>
          <w:tcPr>
            <w:tcW w:w="1688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538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71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935B42" w:rsidRPr="00496FE8" w:rsidTr="00983182">
        <w:tc>
          <w:tcPr>
            <w:tcW w:w="532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32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095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49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88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538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vAlign w:val="center"/>
          </w:tcPr>
          <w:p w:rsidR="00935B42" w:rsidRPr="00496FE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496FE8" w:rsidTr="00983182">
        <w:tc>
          <w:tcPr>
            <w:tcW w:w="14503" w:type="dxa"/>
            <w:gridSpan w:val="8"/>
            <w:vAlign w:val="center"/>
          </w:tcPr>
          <w:p w:rsidR="004F4048" w:rsidRPr="0068077F" w:rsidRDefault="0068077F" w:rsidP="0068077F">
            <w:pPr>
              <w:pStyle w:val="a7"/>
              <w:numPr>
                <w:ilvl w:val="0"/>
                <w:numId w:val="4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077F">
              <w:rPr>
                <w:rFonts w:ascii="Times New Roman" w:hAnsi="Times New Roman"/>
                <w:kern w:val="28"/>
                <w:sz w:val="18"/>
                <w:szCs w:val="18"/>
              </w:rPr>
              <w:t>у</w:t>
            </w:r>
            <w:r w:rsidR="004E58BE" w:rsidRPr="0068077F">
              <w:rPr>
                <w:rFonts w:ascii="Times New Roman" w:hAnsi="Times New Roman"/>
                <w:kern w:val="28"/>
                <w:sz w:val="18"/>
                <w:szCs w:val="18"/>
              </w:rPr>
              <w:t xml:space="preserve">слуга по </w:t>
            </w:r>
            <w:r w:rsidR="004E58BE" w:rsidRPr="0068077F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="004E58BE" w:rsidRPr="0068077F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="004E58BE" w:rsidRPr="0068077F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переселении в другую местность для трудоустройства по направл</w:t>
            </w:r>
            <w:r w:rsidR="004E58BE" w:rsidRPr="0068077F">
              <w:rPr>
                <w:rFonts w:ascii="Times New Roman" w:hAnsi="Times New Roman"/>
                <w:sz w:val="18"/>
                <w:szCs w:val="18"/>
              </w:rPr>
              <w:t>е</w:t>
            </w:r>
            <w:r w:rsidR="004E58BE" w:rsidRPr="0068077F">
              <w:rPr>
                <w:rFonts w:ascii="Times New Roman" w:hAnsi="Times New Roman"/>
                <w:sz w:val="18"/>
                <w:szCs w:val="18"/>
              </w:rPr>
              <w:t>нию органов службы занятости</w:t>
            </w:r>
          </w:p>
        </w:tc>
      </w:tr>
      <w:tr w:rsidR="004F4048" w:rsidRPr="00496FE8" w:rsidTr="00983182">
        <w:tc>
          <w:tcPr>
            <w:tcW w:w="532" w:type="dxa"/>
          </w:tcPr>
          <w:p w:rsidR="004F4048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</w:tcPr>
          <w:p w:rsidR="004F4048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32" w:type="dxa"/>
          </w:tcPr>
          <w:p w:rsidR="004F4048" w:rsidRPr="00496FE8" w:rsidRDefault="00B124E3" w:rsidP="0068077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аявление о пред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о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р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 xml:space="preserve">ственной услуги по 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lastRenderedPageBreak/>
              <w:t>содействию безрабо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т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ным гражданам</w:t>
            </w:r>
            <w:r w:rsidR="0068077F">
              <w:rPr>
                <w:rFonts w:ascii="Times New Roman" w:hAnsi="Times New Roman"/>
                <w:sz w:val="18"/>
                <w:szCs w:val="18"/>
              </w:rPr>
              <w:t xml:space="preserve"> в переезде и безрабо</w:t>
            </w:r>
            <w:r w:rsidR="0068077F">
              <w:rPr>
                <w:rFonts w:ascii="Times New Roman" w:hAnsi="Times New Roman"/>
                <w:sz w:val="18"/>
                <w:szCs w:val="18"/>
              </w:rPr>
              <w:t>т</w:t>
            </w:r>
            <w:r w:rsidR="0068077F">
              <w:rPr>
                <w:rFonts w:ascii="Times New Roman" w:hAnsi="Times New Roman"/>
                <w:sz w:val="18"/>
                <w:szCs w:val="18"/>
              </w:rPr>
              <w:t>ным гражданам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 xml:space="preserve"> и членам их семей в переселении в другую местность для труд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о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устройства</w:t>
            </w:r>
            <w:r w:rsidR="0068077F">
              <w:rPr>
                <w:rFonts w:ascii="Times New Roman" w:hAnsi="Times New Roman"/>
                <w:sz w:val="18"/>
                <w:szCs w:val="18"/>
              </w:rPr>
              <w:t xml:space="preserve"> по направлению органов службы занятости</w:t>
            </w:r>
          </w:p>
        </w:tc>
        <w:tc>
          <w:tcPr>
            <w:tcW w:w="2095" w:type="dxa"/>
          </w:tcPr>
          <w:p w:rsidR="00CD4150" w:rsidRPr="00CD4150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  <w:r w:rsidR="00CD4150">
              <w:t xml:space="preserve"> </w:t>
            </w:r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del w:id="1" w:author="Ехаева Ольга Вячеславовна" w:date="2016-12-13T12:45:00Z">
              <w:r w:rsidR="00CD4150" w:rsidRPr="00CD4150" w:rsidDel="007456D7">
                <w:rPr>
                  <w:rFonts w:ascii="Times New Roman" w:hAnsi="Times New Roman"/>
                  <w:b/>
                  <w:sz w:val="18"/>
                  <w:szCs w:val="18"/>
                </w:rPr>
                <w:delText>-</w:delText>
              </w:r>
            </w:del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ник</w:t>
            </w:r>
            <w:proofErr w:type="gramEnd"/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05896" w:rsidRPr="00496FE8" w:rsidRDefault="00E05896" w:rsidP="00E058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ация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заявл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в программно-техническом </w:t>
            </w:r>
            <w:proofErr w:type="gramStart"/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ко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плексе</w:t>
            </w:r>
            <w:proofErr w:type="gramEnd"/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и прин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ятие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решени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о пред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ставлении госуда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ственной услуги</w:t>
            </w:r>
          </w:p>
        </w:tc>
        <w:tc>
          <w:tcPr>
            <w:tcW w:w="1749" w:type="dxa"/>
          </w:tcPr>
          <w:p w:rsidR="004F4048" w:rsidRPr="00A21CDF" w:rsidRDefault="0068077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688" w:type="dxa"/>
          </w:tcPr>
          <w:p w:rsidR="00E6425D" w:rsidRPr="00E6425D" w:rsidRDefault="00E6425D" w:rsidP="00E6425D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В заявлении ук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зывается:</w:t>
            </w:r>
          </w:p>
          <w:p w:rsidR="00E6425D" w:rsidRPr="00E6425D" w:rsidRDefault="00E6425D" w:rsidP="00E6425D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 xml:space="preserve">фамилия, имя, 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отчество (п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следнее - при наличии) безр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ботного гражд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нина;</w:t>
            </w:r>
          </w:p>
          <w:p w:rsidR="00E6425D" w:rsidRPr="00E6425D" w:rsidRDefault="00E6425D" w:rsidP="00E6425D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дата обращения.</w:t>
            </w:r>
          </w:p>
          <w:p w:rsidR="004F4048" w:rsidRPr="00496FE8" w:rsidRDefault="00E6425D" w:rsidP="00FD73E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Заявление зав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ряется личной или простой электронной подписью безр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ботного гражд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 xml:space="preserve">нина в </w:t>
            </w:r>
            <w:proofErr w:type="gramStart"/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соотве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ствии</w:t>
            </w:r>
            <w:proofErr w:type="gramEnd"/>
            <w:r w:rsidRPr="00E6425D">
              <w:rPr>
                <w:rFonts w:ascii="Times New Roman" w:hAnsi="Times New Roman"/>
                <w:b/>
                <w:sz w:val="18"/>
                <w:szCs w:val="18"/>
              </w:rPr>
              <w:t xml:space="preserve"> с Фед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ральным зак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6425D">
              <w:rPr>
                <w:rFonts w:ascii="Times New Roman" w:hAnsi="Times New Roman"/>
                <w:b/>
                <w:sz w:val="18"/>
                <w:szCs w:val="18"/>
              </w:rPr>
              <w:t>ном от 6 апреля 2011 г. N 63-ФЗ "Об электронной подписи"</w:t>
            </w:r>
            <w:r w:rsidRPr="00E6425D" w:rsidDel="00E6425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38" w:type="dxa"/>
          </w:tcPr>
          <w:p w:rsidR="000976A6" w:rsidRDefault="00CD4150" w:rsidP="00FD73E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к Административному регламенту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пред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о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lastRenderedPageBreak/>
              <w:t>ставления мин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и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стерством труда, занятости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и мигр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а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ционной политики Самарской области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государственной услуги по соде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й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ствию безработным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гражданам в перее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з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де и безработным гражданам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в перес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е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лении в другую местность для тр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у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доустройства</w:t>
            </w:r>
            <w:r w:rsidR="00FD73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по направлению орг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а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нов службы занят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о</w:t>
            </w:r>
            <w:r w:rsidR="00FD73E9" w:rsidRPr="00FD73E9">
              <w:rPr>
                <w:rFonts w:ascii="Times New Roman" w:hAnsi="Times New Roman"/>
                <w:sz w:val="18"/>
                <w:szCs w:val="18"/>
              </w:rPr>
              <w:t>сти</w:t>
            </w:r>
          </w:p>
          <w:p w:rsidR="004F4048" w:rsidRPr="00496FE8" w:rsidRDefault="004F4048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</w:tcPr>
          <w:p w:rsidR="004F4048" w:rsidRPr="00496FE8" w:rsidRDefault="004F4048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F4048" w:rsidRPr="00496FE8" w:rsidTr="00983182">
        <w:tc>
          <w:tcPr>
            <w:tcW w:w="532" w:type="dxa"/>
          </w:tcPr>
          <w:p w:rsidR="004F4048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2798" w:type="dxa"/>
          </w:tcPr>
          <w:p w:rsidR="004F4048" w:rsidRPr="00496FE8" w:rsidRDefault="00CD4150" w:rsidP="00FD73E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D4150">
              <w:rPr>
                <w:rFonts w:ascii="Times New Roman" w:hAnsi="Times New Roman"/>
                <w:sz w:val="18"/>
                <w:szCs w:val="18"/>
              </w:rPr>
              <w:t>Согласие безработного гражд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а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 xml:space="preserve">нина с </w:t>
            </w:r>
            <w:proofErr w:type="gramStart"/>
            <w:r w:rsidRPr="00CD4150">
              <w:rPr>
                <w:rFonts w:ascii="Times New Roman" w:hAnsi="Times New Roman"/>
                <w:sz w:val="18"/>
                <w:szCs w:val="18"/>
              </w:rPr>
              <w:t>предло</w:t>
            </w:r>
            <w:del w:id="2" w:author="Ехаева Ольга Вячеславовна" w:date="2016-11-16T17:27:00Z">
              <w:r w:rsidRPr="00CD4150" w:rsidDel="00FD73E9">
                <w:rPr>
                  <w:rFonts w:ascii="Times New Roman" w:hAnsi="Times New Roman"/>
                  <w:sz w:val="18"/>
                  <w:szCs w:val="18"/>
                </w:rPr>
                <w:delText>-</w:delText>
              </w:r>
            </w:del>
            <w:r w:rsidRPr="00CD4150">
              <w:rPr>
                <w:rFonts w:ascii="Times New Roman" w:hAnsi="Times New Roman"/>
                <w:sz w:val="18"/>
                <w:szCs w:val="18"/>
              </w:rPr>
              <w:t>жением</w:t>
            </w:r>
            <w:proofErr w:type="gramEnd"/>
            <w:r w:rsidRPr="00CD4150">
              <w:rPr>
                <w:rFonts w:ascii="Times New Roman" w:hAnsi="Times New Roman"/>
                <w:sz w:val="18"/>
                <w:szCs w:val="18"/>
              </w:rPr>
              <w:t xml:space="preserve"> о пред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о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ставле</w:t>
            </w:r>
            <w:del w:id="3" w:author="Ехаева Ольга Вячеславовна" w:date="2016-11-16T17:27:00Z">
              <w:r w:rsidRPr="00CD4150" w:rsidDel="00FD73E9">
                <w:rPr>
                  <w:rFonts w:ascii="Times New Roman" w:hAnsi="Times New Roman"/>
                  <w:sz w:val="18"/>
                  <w:szCs w:val="18"/>
                </w:rPr>
                <w:delText>-</w:delText>
              </w:r>
            </w:del>
            <w:r w:rsidRPr="00CD4150">
              <w:rPr>
                <w:rFonts w:ascii="Times New Roman" w:hAnsi="Times New Roman"/>
                <w:sz w:val="18"/>
                <w:szCs w:val="18"/>
              </w:rPr>
              <w:t>нии государственной услуги, согласованным с безр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а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>ботным гражда</w:t>
            </w:r>
            <w:del w:id="4" w:author="Ехаева Ольга Вячеславовна" w:date="2016-11-16T17:27:00Z">
              <w:r w:rsidRPr="00CD4150" w:rsidDel="00FD73E9">
                <w:rPr>
                  <w:rFonts w:ascii="Times New Roman" w:hAnsi="Times New Roman"/>
                  <w:sz w:val="18"/>
                  <w:szCs w:val="18"/>
                </w:rPr>
                <w:delText>-</w:delText>
              </w:r>
            </w:del>
            <w:r w:rsidRPr="00CD4150">
              <w:rPr>
                <w:rFonts w:ascii="Times New Roman" w:hAnsi="Times New Roman"/>
                <w:sz w:val="18"/>
                <w:szCs w:val="18"/>
              </w:rPr>
              <w:t>нином</w:t>
            </w:r>
          </w:p>
        </w:tc>
        <w:tc>
          <w:tcPr>
            <w:tcW w:w="2032" w:type="dxa"/>
          </w:tcPr>
          <w:p w:rsidR="004F4048" w:rsidRPr="00496FE8" w:rsidRDefault="00BE2981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огласие безработн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о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го гражданина с пре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д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ложением о пред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о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р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ственной услуги, с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о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гласованным с безр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а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ботным гражданином</w:t>
            </w:r>
          </w:p>
        </w:tc>
        <w:tc>
          <w:tcPr>
            <w:tcW w:w="2095" w:type="dxa"/>
          </w:tcPr>
          <w:p w:rsidR="00CD4150" w:rsidRDefault="004E58BE" w:rsidP="00CD4150">
            <w:pPr>
              <w:tabs>
                <w:tab w:val="left" w:pos="5094"/>
              </w:tabs>
              <w:rPr>
                <w:ins w:id="5" w:author="Ехаева Ольга Вячеславовна" w:date="2016-12-13T12:46:00Z"/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</w:p>
          <w:p w:rsidR="007456D7" w:rsidRPr="00CD4150" w:rsidRDefault="007456D7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4150" w:rsidRPr="00CD4150" w:rsidRDefault="00140176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ация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согл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сия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в программно-техническом </w:t>
            </w:r>
            <w:proofErr w:type="gramStart"/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ко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плексе</w:t>
            </w:r>
            <w:proofErr w:type="gramEnd"/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и прин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ятие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решени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 xml:space="preserve"> о пред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ставлении госуда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05896">
              <w:rPr>
                <w:rFonts w:ascii="Times New Roman" w:hAnsi="Times New Roman"/>
                <w:b/>
                <w:sz w:val="18"/>
                <w:szCs w:val="18"/>
              </w:rPr>
              <w:t>ственной услуги</w:t>
            </w:r>
          </w:p>
          <w:p w:rsidR="004F4048" w:rsidRPr="00496FE8" w:rsidRDefault="004F4048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49" w:type="dxa"/>
          </w:tcPr>
          <w:p w:rsidR="004F4048" w:rsidRPr="00A21CDF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8" w:type="dxa"/>
          </w:tcPr>
          <w:p w:rsidR="004F4048" w:rsidRPr="00496FE8" w:rsidRDefault="00B03026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4F4048" w:rsidRPr="00496FE8" w:rsidRDefault="000349CB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6" w:author="Рудас Елена Сергеевна" w:date="2016-11-16T15:06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2071" w:type="dxa"/>
          </w:tcPr>
          <w:p w:rsidR="004F4048" w:rsidRPr="00496FE8" w:rsidRDefault="000349CB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7" w:author="Рудас Елена Сергеевна" w:date="2016-11-16T15:06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</w:tr>
      <w:tr w:rsidR="004E58BE" w:rsidRPr="00496FE8" w:rsidTr="00983182">
        <w:tc>
          <w:tcPr>
            <w:tcW w:w="532" w:type="dxa"/>
          </w:tcPr>
          <w:p w:rsidR="004E58BE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798" w:type="dxa"/>
          </w:tcPr>
          <w:p w:rsidR="004E58BE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032" w:type="dxa"/>
          </w:tcPr>
          <w:p w:rsidR="004E58BE" w:rsidRDefault="00BE2981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аспорт гражданина Российской Федер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а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ции или документ, его заменяющий, – для граждан Российской Федерации</w:t>
            </w:r>
            <w:r w:rsidR="00A21CD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21CDF" w:rsidRPr="00A21CDF" w:rsidRDefault="00A21CDF" w:rsidP="00A21CD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t>паспорт иностранного гражданина либо иной документ, уст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новленный федерал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ь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ным законом или пр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и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знаваемый в соотве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ствии с междунаро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д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ным договором Ро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с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 xml:space="preserve">сийской Федерации в качестве документа, удостоверяющего </w:t>
            </w:r>
            <w:r w:rsidRPr="00A21CDF">
              <w:rPr>
                <w:rFonts w:ascii="Times New Roman" w:hAnsi="Times New Roman"/>
                <w:sz w:val="18"/>
                <w:szCs w:val="18"/>
              </w:rPr>
              <w:lastRenderedPageBreak/>
              <w:t>личность иностранн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го гражданина в Ро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с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сийской Федерации, - для иностранных граждан;</w:t>
            </w:r>
          </w:p>
          <w:p w:rsidR="00A21CDF" w:rsidRPr="00496FE8" w:rsidRDefault="00A21CDF" w:rsidP="00A21CD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A21CDF">
              <w:rPr>
                <w:rFonts w:ascii="Times New Roman" w:hAnsi="Times New Roman"/>
                <w:sz w:val="18"/>
                <w:szCs w:val="18"/>
              </w:rPr>
              <w:t>документ, выданный иностранным гос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у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дарством и признав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емый в соответствии с международным д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говором Российской Федерации в качестве документа, удостов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е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ряющего личность лица без гражданства, разрешение на вр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е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менное проживание, вид на жительство, а также иные докуме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н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ты, предусмотренные федеральным законом или признаваемые в соответствии с ме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ж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дународным догов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ром Российской Ф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е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дерации в качестве документов, удост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веряющих личность лица без гражданства в Российской Федер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ции, - для лиц без гражданства</w:t>
            </w:r>
            <w:proofErr w:type="gramEnd"/>
          </w:p>
        </w:tc>
        <w:tc>
          <w:tcPr>
            <w:tcW w:w="2095" w:type="dxa"/>
          </w:tcPr>
          <w:p w:rsidR="00CD4150" w:rsidRPr="00CD4150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</w:p>
          <w:p w:rsidR="00CD4150" w:rsidRPr="00CD4150" w:rsidDel="007456D7" w:rsidRDefault="00CD4150" w:rsidP="00CD4150">
            <w:pPr>
              <w:tabs>
                <w:tab w:val="left" w:pos="5094"/>
              </w:tabs>
              <w:rPr>
                <w:del w:id="8" w:author="Ехаева Ольга Вячеславовна" w:date="2016-12-13T12:46:00Z"/>
                <w:rFonts w:ascii="Times New Roman" w:hAnsi="Times New Roman"/>
                <w:b/>
                <w:sz w:val="18"/>
                <w:szCs w:val="18"/>
              </w:rPr>
            </w:pPr>
          </w:p>
          <w:p w:rsidR="004E58BE" w:rsidDel="007456D7" w:rsidRDefault="004E58BE" w:rsidP="00CD4150">
            <w:pPr>
              <w:tabs>
                <w:tab w:val="left" w:pos="5094"/>
              </w:tabs>
              <w:rPr>
                <w:del w:id="9" w:author="Ехаева Ольга Вячеславовна" w:date="2016-12-13T12:46:00Z"/>
                <w:rFonts w:ascii="Times New Roman" w:hAnsi="Times New Roman"/>
                <w:b/>
                <w:sz w:val="18"/>
                <w:szCs w:val="18"/>
              </w:rPr>
            </w:pPr>
          </w:p>
          <w:p w:rsidR="00140176" w:rsidRPr="00496FE8" w:rsidRDefault="00140176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Установление личн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сти </w:t>
            </w:r>
            <w:r w:rsidR="00B311FE">
              <w:rPr>
                <w:rFonts w:ascii="Times New Roman" w:hAnsi="Times New Roman"/>
                <w:b/>
                <w:sz w:val="18"/>
                <w:szCs w:val="18"/>
              </w:rPr>
              <w:t>безработного гражданина</w:t>
            </w:r>
            <w:r w:rsidR="00FC4469">
              <w:rPr>
                <w:rFonts w:ascii="Times New Roman" w:hAnsi="Times New Roman"/>
                <w:b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749" w:type="dxa"/>
          </w:tcPr>
          <w:p w:rsidR="004E58BE" w:rsidRPr="00A21CDF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8" w:type="dxa"/>
          </w:tcPr>
          <w:p w:rsidR="004E58BE" w:rsidRPr="00496FE8" w:rsidRDefault="00B03026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4E58BE" w:rsidRPr="00496FE8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4E58BE" w:rsidRPr="00496FE8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4E58BE" w:rsidRPr="00496FE8" w:rsidTr="00983182">
        <w:tc>
          <w:tcPr>
            <w:tcW w:w="532" w:type="dxa"/>
          </w:tcPr>
          <w:p w:rsidR="004E58BE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2798" w:type="dxa"/>
          </w:tcPr>
          <w:p w:rsidR="004E58BE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Style w:val="a4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Документ</w:t>
            </w:r>
            <w:r w:rsidRPr="00496FE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, подтверждающий особую социал</w:t>
            </w:r>
            <w:r w:rsidRPr="00496FE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496FE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ную</w:t>
            </w:r>
            <w:r w:rsidRPr="00496FE8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496FE8">
              <w:rPr>
                <w:rStyle w:val="a4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категорию</w:t>
            </w:r>
            <w:r w:rsidRPr="00496FE8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496FE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заявителя</w:t>
            </w:r>
          </w:p>
        </w:tc>
        <w:tc>
          <w:tcPr>
            <w:tcW w:w="2032" w:type="dxa"/>
          </w:tcPr>
          <w:p w:rsidR="004E58BE" w:rsidRPr="00496FE8" w:rsidRDefault="00630BF1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ндивидуальная пр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грамма реабилитации инвалида, выданная в установленном п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рядке и содержащая заключение о рек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мендуемом характере и условиях труда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 xml:space="preserve"> – для безработных граждан, относящихся к категории инвал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и</w:t>
            </w:r>
            <w:r w:rsidR="004E58BE" w:rsidRPr="00496FE8">
              <w:rPr>
                <w:rFonts w:ascii="Times New Roman" w:hAnsi="Times New Roman"/>
                <w:sz w:val="18"/>
                <w:szCs w:val="18"/>
              </w:rPr>
              <w:t>дов</w:t>
            </w:r>
          </w:p>
        </w:tc>
        <w:tc>
          <w:tcPr>
            <w:tcW w:w="2095" w:type="dxa"/>
          </w:tcPr>
          <w:p w:rsidR="00CD4150" w:rsidRPr="00CD4150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E58BE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421A8" w:rsidRPr="00496FE8" w:rsidRDefault="00B421A8" w:rsidP="00B421A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Установление рек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мендуемого характ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ра и условий труда</w:t>
            </w:r>
            <w:r w:rsidR="00FC4469">
              <w:rPr>
                <w:rFonts w:ascii="Times New Roman" w:hAnsi="Times New Roman"/>
                <w:b/>
                <w:sz w:val="18"/>
                <w:szCs w:val="18"/>
              </w:rPr>
              <w:t>, снятие копии, фо</w:t>
            </w:r>
            <w:r w:rsidR="00FC446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="00FC4469">
              <w:rPr>
                <w:rFonts w:ascii="Times New Roman" w:hAnsi="Times New Roman"/>
                <w:b/>
                <w:sz w:val="18"/>
                <w:szCs w:val="18"/>
              </w:rPr>
              <w:t>мирование в дело</w:t>
            </w:r>
          </w:p>
        </w:tc>
        <w:tc>
          <w:tcPr>
            <w:tcW w:w="1749" w:type="dxa"/>
          </w:tcPr>
          <w:p w:rsidR="004E58BE" w:rsidRPr="00496FE8" w:rsidRDefault="004E58BE" w:rsidP="00A21CD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для граждан, о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т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носящихся к кат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гории инвалидов</w:t>
            </w:r>
          </w:p>
        </w:tc>
        <w:tc>
          <w:tcPr>
            <w:tcW w:w="1688" w:type="dxa"/>
          </w:tcPr>
          <w:p w:rsidR="004E58BE" w:rsidRPr="00496FE8" w:rsidRDefault="00B03026" w:rsidP="00B421A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del w:id="10" w:author="Рудас Елена Сергеевна" w:date="2016-11-16T15:06:00Z">
              <w:r w:rsidRPr="00496FE8" w:rsidDel="000349CB">
                <w:rPr>
                  <w:rFonts w:ascii="Times New Roman" w:hAnsi="Times New Roman"/>
                  <w:b/>
                  <w:sz w:val="18"/>
                  <w:szCs w:val="18"/>
                </w:rPr>
                <w:delText>-</w:delText>
              </w:r>
            </w:del>
            <w:ins w:id="11" w:author="Рудас Елена Сергеевна" w:date="2016-11-16T15:06:00Z">
              <w:r w:rsidR="000349CB">
                <w:t xml:space="preserve"> </w:t>
              </w:r>
            </w:ins>
          </w:p>
        </w:tc>
        <w:tc>
          <w:tcPr>
            <w:tcW w:w="1538" w:type="dxa"/>
          </w:tcPr>
          <w:p w:rsidR="004E58BE" w:rsidRPr="00496FE8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4E58BE" w:rsidRPr="00496FE8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4E58BE" w:rsidRPr="00496FE8" w:rsidTr="00983182">
        <w:tc>
          <w:tcPr>
            <w:tcW w:w="532" w:type="dxa"/>
          </w:tcPr>
          <w:p w:rsidR="004E58BE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798" w:type="dxa"/>
          </w:tcPr>
          <w:p w:rsidR="004E58BE" w:rsidRPr="00496FE8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Справка о составе семьи</w:t>
            </w:r>
          </w:p>
        </w:tc>
        <w:tc>
          <w:tcPr>
            <w:tcW w:w="2032" w:type="dxa"/>
          </w:tcPr>
          <w:p w:rsidR="004E58BE" w:rsidRPr="00A21CDF" w:rsidRDefault="006C2994" w:rsidP="00A21CD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правка о составе семьи</w:t>
            </w:r>
          </w:p>
        </w:tc>
        <w:tc>
          <w:tcPr>
            <w:tcW w:w="2095" w:type="dxa"/>
          </w:tcPr>
          <w:p w:rsidR="00CD4150" w:rsidRPr="00CD4150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E58BE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421A8" w:rsidRPr="00496FE8" w:rsidRDefault="00B421A8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Установление кол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чества членов семьи безработного гражд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нина</w:t>
            </w:r>
            <w:r w:rsidR="00FC4469">
              <w:rPr>
                <w:rFonts w:ascii="Times New Roman" w:hAnsi="Times New Roman"/>
                <w:b/>
                <w:sz w:val="18"/>
                <w:szCs w:val="18"/>
              </w:rPr>
              <w:t>, формирование в дело</w:t>
            </w:r>
          </w:p>
        </w:tc>
        <w:tc>
          <w:tcPr>
            <w:tcW w:w="1749" w:type="dxa"/>
          </w:tcPr>
          <w:p w:rsidR="004E58BE" w:rsidRPr="00A21CDF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lastRenderedPageBreak/>
              <w:t>при переселении</w:t>
            </w:r>
          </w:p>
        </w:tc>
        <w:tc>
          <w:tcPr>
            <w:tcW w:w="1688" w:type="dxa"/>
          </w:tcPr>
          <w:p w:rsidR="004E58BE" w:rsidRPr="00496FE8" w:rsidRDefault="00B03026" w:rsidP="00B421A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del w:id="12" w:author="Рудас Елена Сергеевна" w:date="2016-11-16T15:06:00Z">
              <w:r w:rsidRPr="00496FE8" w:rsidDel="000349CB">
                <w:rPr>
                  <w:rFonts w:ascii="Times New Roman" w:hAnsi="Times New Roman"/>
                  <w:b/>
                  <w:sz w:val="18"/>
                  <w:szCs w:val="18"/>
                </w:rPr>
                <w:delText>-</w:delText>
              </w:r>
            </w:del>
            <w:ins w:id="13" w:author="Рудас Елена Сергеевна" w:date="2016-11-16T15:06:00Z">
              <w:r w:rsidR="000349CB">
                <w:t xml:space="preserve"> </w:t>
              </w:r>
            </w:ins>
          </w:p>
        </w:tc>
        <w:tc>
          <w:tcPr>
            <w:tcW w:w="1538" w:type="dxa"/>
          </w:tcPr>
          <w:p w:rsidR="004E58BE" w:rsidRPr="00496FE8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4E58BE" w:rsidRPr="00496FE8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4E58BE" w:rsidRPr="00496FE8" w:rsidTr="00983182">
        <w:tc>
          <w:tcPr>
            <w:tcW w:w="532" w:type="dxa"/>
          </w:tcPr>
          <w:p w:rsidR="004E58BE" w:rsidRPr="00496FE8" w:rsidRDefault="004E58BE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2798" w:type="dxa"/>
          </w:tcPr>
          <w:p w:rsidR="004E58BE" w:rsidRPr="00A21CDF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t>Документы, удостоверяющие личность членов семьи безр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CDF">
              <w:rPr>
                <w:rFonts w:ascii="Times New Roman" w:hAnsi="Times New Roman"/>
                <w:sz w:val="18"/>
                <w:szCs w:val="18"/>
              </w:rPr>
              <w:t>ботного гражданина</w:t>
            </w:r>
          </w:p>
        </w:tc>
        <w:tc>
          <w:tcPr>
            <w:tcW w:w="2032" w:type="dxa"/>
          </w:tcPr>
          <w:p w:rsidR="004E58BE" w:rsidRPr="00A21CDF" w:rsidRDefault="006C2994" w:rsidP="00A21CD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окументы, удост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веряющие личность и гражданство ин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странного граждан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и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на, - для члена семьи безработного гражд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а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нина, являющегося иностранным гражд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а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нином, документ, удостоверяющий личность лица без гражданства, - для члена семьи безр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а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ботного гражданина, являющегося лицом без гражданства), а также свидетельство о рождении - для члена семьи безработного гражданина, не д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о</w:t>
            </w:r>
            <w:r w:rsidR="00A21CDF" w:rsidRPr="00A21CDF">
              <w:rPr>
                <w:rFonts w:ascii="Times New Roman" w:hAnsi="Times New Roman"/>
                <w:sz w:val="18"/>
                <w:szCs w:val="18"/>
              </w:rPr>
              <w:t>стигшего возраста 14 лет</w:t>
            </w:r>
            <w:proofErr w:type="gramEnd"/>
          </w:p>
        </w:tc>
        <w:tc>
          <w:tcPr>
            <w:tcW w:w="2095" w:type="dxa"/>
          </w:tcPr>
          <w:p w:rsidR="00CD4150" w:rsidRPr="00CD4150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E58BE" w:rsidRDefault="004E58BE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421A8" w:rsidRPr="00496FE8" w:rsidRDefault="00B421A8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Установление личн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сти членов семьи безработного гражд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нина</w:t>
            </w:r>
            <w:r w:rsidR="00FC4469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="00FC4469">
              <w:rPr>
                <w:rFonts w:ascii="Times New Roman" w:hAnsi="Times New Roman"/>
                <w:b/>
                <w:sz w:val="18"/>
                <w:szCs w:val="18"/>
              </w:rPr>
              <w:t>снитие</w:t>
            </w:r>
            <w:proofErr w:type="spellEnd"/>
            <w:r w:rsidR="00FC4469">
              <w:rPr>
                <w:rFonts w:ascii="Times New Roman" w:hAnsi="Times New Roman"/>
                <w:b/>
                <w:sz w:val="18"/>
                <w:szCs w:val="18"/>
              </w:rPr>
              <w:t xml:space="preserve"> копии, формирование в дело</w:t>
            </w:r>
          </w:p>
        </w:tc>
        <w:tc>
          <w:tcPr>
            <w:tcW w:w="1749" w:type="dxa"/>
          </w:tcPr>
          <w:p w:rsidR="004E58BE" w:rsidRPr="00A21CDF" w:rsidRDefault="00A21CD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21CDF">
              <w:rPr>
                <w:rFonts w:ascii="Times New Roman" w:hAnsi="Times New Roman"/>
                <w:sz w:val="18"/>
                <w:szCs w:val="18"/>
              </w:rPr>
              <w:t>при переселении</w:t>
            </w:r>
          </w:p>
        </w:tc>
        <w:tc>
          <w:tcPr>
            <w:tcW w:w="1688" w:type="dxa"/>
          </w:tcPr>
          <w:p w:rsidR="004E58BE" w:rsidRPr="00496FE8" w:rsidRDefault="00B03026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del w:id="14" w:author="Рудас Елена Сергеевна" w:date="2016-11-16T15:07:00Z">
              <w:r w:rsidRPr="00496FE8" w:rsidDel="000349CB">
                <w:rPr>
                  <w:rFonts w:ascii="Times New Roman" w:hAnsi="Times New Roman"/>
                  <w:b/>
                  <w:sz w:val="18"/>
                  <w:szCs w:val="18"/>
                </w:rPr>
                <w:delText>-</w:delText>
              </w:r>
            </w:del>
          </w:p>
        </w:tc>
        <w:tc>
          <w:tcPr>
            <w:tcW w:w="1538" w:type="dxa"/>
          </w:tcPr>
          <w:p w:rsidR="004E58BE" w:rsidRPr="00496FE8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4E58BE" w:rsidRPr="00496FE8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983182" w:rsidRPr="00496FE8" w:rsidTr="00D24B5B">
        <w:tc>
          <w:tcPr>
            <w:tcW w:w="14503" w:type="dxa"/>
            <w:gridSpan w:val="8"/>
          </w:tcPr>
          <w:p w:rsidR="00983182" w:rsidRPr="00983182" w:rsidRDefault="00983182" w:rsidP="00983182">
            <w:pPr>
              <w:pStyle w:val="a7"/>
              <w:numPr>
                <w:ilvl w:val="0"/>
                <w:numId w:val="4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3182">
              <w:rPr>
                <w:rFonts w:ascii="Times New Roman" w:hAnsi="Times New Roman"/>
                <w:sz w:val="18"/>
                <w:szCs w:val="18"/>
              </w:rPr>
              <w:t>предоставление социальной выплаты безработному гражданину при переезде или безработному гражданину и членам его семьи при переселении в другую местность для тр</w:t>
            </w:r>
            <w:r w:rsidRPr="0098318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3182">
              <w:rPr>
                <w:rFonts w:ascii="Times New Roman" w:hAnsi="Times New Roman"/>
                <w:sz w:val="18"/>
                <w:szCs w:val="18"/>
              </w:rPr>
              <w:t>доустройства по направлению органов службы занятости</w:t>
            </w:r>
          </w:p>
        </w:tc>
      </w:tr>
      <w:tr w:rsidR="00983182" w:rsidRPr="00496FE8" w:rsidTr="00983182">
        <w:tc>
          <w:tcPr>
            <w:tcW w:w="532" w:type="dxa"/>
          </w:tcPr>
          <w:p w:rsidR="00983182" w:rsidRPr="00496FE8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</w:tcPr>
          <w:p w:rsidR="00983182" w:rsidRPr="00A21CDF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32" w:type="dxa"/>
          </w:tcPr>
          <w:p w:rsidR="00983182" w:rsidRPr="00A21CDF" w:rsidRDefault="00534688" w:rsidP="00983182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="00983182" w:rsidRPr="00983182">
              <w:rPr>
                <w:rFonts w:ascii="Times New Roman" w:hAnsi="Times New Roman"/>
                <w:sz w:val="18"/>
                <w:szCs w:val="18"/>
              </w:rPr>
              <w:t>аявление</w:t>
            </w:r>
            <w:r w:rsidR="0098318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3182" w:rsidRPr="00983182">
              <w:rPr>
                <w:rFonts w:ascii="Times New Roman" w:hAnsi="Times New Roman"/>
                <w:sz w:val="18"/>
                <w:szCs w:val="18"/>
              </w:rPr>
              <w:t>на пред</w:t>
            </w:r>
            <w:r w:rsidR="00983182" w:rsidRPr="00983182">
              <w:rPr>
                <w:rFonts w:ascii="Times New Roman" w:hAnsi="Times New Roman"/>
                <w:sz w:val="18"/>
                <w:szCs w:val="18"/>
              </w:rPr>
              <w:t>о</w:t>
            </w:r>
            <w:r w:rsidR="00983182" w:rsidRPr="00983182">
              <w:rPr>
                <w:rFonts w:ascii="Times New Roman" w:hAnsi="Times New Roman"/>
                <w:sz w:val="18"/>
                <w:szCs w:val="18"/>
              </w:rPr>
              <w:t>ставление социальной выплаты</w:t>
            </w:r>
          </w:p>
        </w:tc>
        <w:tc>
          <w:tcPr>
            <w:tcW w:w="2095" w:type="dxa"/>
          </w:tcPr>
          <w:p w:rsidR="00CD4150" w:rsidRPr="00CD4150" w:rsidRDefault="00983182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83182" w:rsidRDefault="00983182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C4469" w:rsidRPr="00496FE8" w:rsidRDefault="00FC4469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Формирование в дело</w:t>
            </w:r>
          </w:p>
        </w:tc>
        <w:tc>
          <w:tcPr>
            <w:tcW w:w="1749" w:type="dxa"/>
          </w:tcPr>
          <w:p w:rsidR="00983182" w:rsidRPr="00A21CDF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8" w:type="dxa"/>
          </w:tcPr>
          <w:p w:rsidR="00983182" w:rsidRPr="00496FE8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del w:id="15" w:author="Рудас Елена Сергеевна" w:date="2016-11-16T15:07:00Z">
              <w:r w:rsidDel="000349CB">
                <w:rPr>
                  <w:rFonts w:ascii="Times New Roman" w:hAnsi="Times New Roman"/>
                  <w:b/>
                  <w:sz w:val="18"/>
                  <w:szCs w:val="18"/>
                </w:rPr>
                <w:delText>-</w:delText>
              </w:r>
            </w:del>
          </w:p>
        </w:tc>
        <w:tc>
          <w:tcPr>
            <w:tcW w:w="1538" w:type="dxa"/>
          </w:tcPr>
          <w:p w:rsidR="000976A6" w:rsidRDefault="000349CB" w:rsidP="000976A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к Административному регламенту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пред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о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ставления мин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и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стерством труда, занятости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и мигр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а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ционной политики Самарской области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государственной услуги по соде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й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ствию безработным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гражданам в перее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з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де и безработным гражданам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в перес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е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лении в другую местность для тр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у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lastRenderedPageBreak/>
              <w:t>доустройства</w:t>
            </w:r>
            <w:r w:rsidR="00B42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по направлению орг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а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нов службы занят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о</w:t>
            </w:r>
            <w:r w:rsidR="00B421A8" w:rsidRPr="00FD73E9">
              <w:rPr>
                <w:rFonts w:ascii="Times New Roman" w:hAnsi="Times New Roman"/>
                <w:sz w:val="18"/>
                <w:szCs w:val="18"/>
              </w:rPr>
              <w:t>сти</w:t>
            </w:r>
          </w:p>
          <w:p w:rsidR="00983182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</w:tcPr>
          <w:p w:rsidR="00983182" w:rsidRDefault="0098318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17B3F" w:rsidRPr="00496FE8" w:rsidTr="00983182">
        <w:tc>
          <w:tcPr>
            <w:tcW w:w="532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2798" w:type="dxa"/>
          </w:tcPr>
          <w:p w:rsidR="00517B3F" w:rsidRDefault="00517B3F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окумент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, подтверждающи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 xml:space="preserve"> расходы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="00CD4150" w:rsidRPr="00517B3F">
              <w:rPr>
                <w:rFonts w:ascii="Times New Roman" w:hAnsi="Times New Roman"/>
                <w:sz w:val="18"/>
                <w:szCs w:val="18"/>
              </w:rPr>
              <w:t xml:space="preserve"> связанные с проездом к месту работы и о</w:t>
            </w:r>
            <w:r w:rsidR="00CD4150" w:rsidRPr="00517B3F">
              <w:rPr>
                <w:rFonts w:ascii="Times New Roman" w:hAnsi="Times New Roman"/>
                <w:sz w:val="18"/>
                <w:szCs w:val="18"/>
              </w:rPr>
              <w:t>б</w:t>
            </w:r>
            <w:r w:rsidR="00CD4150" w:rsidRPr="00517B3F">
              <w:rPr>
                <w:rFonts w:ascii="Times New Roman" w:hAnsi="Times New Roman"/>
                <w:sz w:val="18"/>
                <w:szCs w:val="18"/>
              </w:rPr>
              <w:t>ратно, и их копии</w:t>
            </w:r>
          </w:p>
        </w:tc>
        <w:tc>
          <w:tcPr>
            <w:tcW w:w="2032" w:type="dxa"/>
          </w:tcPr>
          <w:p w:rsidR="00517B3F" w:rsidRDefault="009D6F30" w:rsidP="00CD4150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ригиналы докуме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н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 xml:space="preserve">тов, подтверждающих расходы получателя, </w:t>
            </w:r>
          </w:p>
        </w:tc>
        <w:tc>
          <w:tcPr>
            <w:tcW w:w="2095" w:type="dxa"/>
          </w:tcPr>
          <w:p w:rsidR="00CD4150" w:rsidRPr="00CD4150" w:rsidRDefault="00517B3F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1/1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/копия </w:t>
            </w:r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B3F" w:rsidRDefault="00517B3F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C4469" w:rsidRDefault="00FC4469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Сверка копии с ор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гиналом, формиров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ние в дело</w:t>
            </w:r>
          </w:p>
        </w:tc>
        <w:tc>
          <w:tcPr>
            <w:tcW w:w="1749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переезде</w:t>
            </w:r>
          </w:p>
        </w:tc>
        <w:tc>
          <w:tcPr>
            <w:tcW w:w="1688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517B3F" w:rsidRPr="00496FE8" w:rsidTr="00983182">
        <w:tc>
          <w:tcPr>
            <w:tcW w:w="532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798" w:type="dxa"/>
          </w:tcPr>
          <w:p w:rsidR="00517B3F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D4150">
              <w:rPr>
                <w:rFonts w:ascii="Times New Roman" w:hAnsi="Times New Roman"/>
                <w:sz w:val="18"/>
                <w:szCs w:val="18"/>
              </w:rPr>
              <w:t>Документы, подтверждающие расходы гражданина</w:t>
            </w:r>
            <w:r>
              <w:t xml:space="preserve"> </w:t>
            </w:r>
            <w:r w:rsidRPr="00CD4150">
              <w:rPr>
                <w:rFonts w:ascii="Times New Roman" w:hAnsi="Times New Roman"/>
                <w:sz w:val="18"/>
                <w:szCs w:val="18"/>
              </w:rPr>
              <w:t xml:space="preserve">по найму </w:t>
            </w:r>
            <w:proofErr w:type="spellStart"/>
            <w:proofErr w:type="gramStart"/>
            <w:r w:rsidRPr="00CD4150">
              <w:rPr>
                <w:rFonts w:ascii="Times New Roman" w:hAnsi="Times New Roman"/>
                <w:sz w:val="18"/>
                <w:szCs w:val="18"/>
              </w:rPr>
              <w:t>жи</w:t>
            </w:r>
            <w:proofErr w:type="spellEnd"/>
            <w:r w:rsidRPr="00CD4150">
              <w:rPr>
                <w:rFonts w:ascii="Times New Roman" w:hAnsi="Times New Roman"/>
                <w:sz w:val="18"/>
                <w:szCs w:val="18"/>
              </w:rPr>
              <w:t>-лого</w:t>
            </w:r>
            <w:proofErr w:type="gramEnd"/>
            <w:r w:rsidRPr="00CD4150">
              <w:rPr>
                <w:rFonts w:ascii="Times New Roman" w:hAnsi="Times New Roman"/>
                <w:sz w:val="18"/>
                <w:szCs w:val="18"/>
              </w:rPr>
              <w:t xml:space="preserve"> помещения</w:t>
            </w:r>
          </w:p>
        </w:tc>
        <w:tc>
          <w:tcPr>
            <w:tcW w:w="2032" w:type="dxa"/>
          </w:tcPr>
          <w:p w:rsidR="00517B3F" w:rsidRPr="00517B3F" w:rsidRDefault="00DE417B" w:rsidP="00517B3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ригиналы докуме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н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тов, подтверждающих расходы по найму жи</w:t>
            </w:r>
            <w:r w:rsidR="00517B3F">
              <w:rPr>
                <w:rFonts w:ascii="Times New Roman" w:hAnsi="Times New Roman"/>
                <w:sz w:val="18"/>
                <w:szCs w:val="18"/>
              </w:rPr>
              <w:t>лого помещения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517B3F" w:rsidRPr="00517B3F" w:rsidRDefault="00517B3F" w:rsidP="00517B3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17B3F">
              <w:rPr>
                <w:rFonts w:ascii="Times New Roman" w:hAnsi="Times New Roman"/>
                <w:sz w:val="18"/>
                <w:szCs w:val="18"/>
              </w:rPr>
              <w:t>в случае найма жил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о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го помещения - дог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о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вор найма жилого помещения, докуме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н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ты, подтверждающие оплату по договору найма жилого пом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е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щения;</w:t>
            </w:r>
          </w:p>
          <w:p w:rsidR="00517B3F" w:rsidRPr="00517B3F" w:rsidRDefault="00517B3F" w:rsidP="00517B3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17B3F">
              <w:rPr>
                <w:rFonts w:ascii="Times New Roman" w:hAnsi="Times New Roman"/>
                <w:sz w:val="18"/>
                <w:szCs w:val="18"/>
              </w:rPr>
              <w:t>в случае проживания в гостинице - счет (счет-фактуру) и ка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совый чек (квитанцию к приходному касс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о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вому ордеру);</w:t>
            </w:r>
          </w:p>
        </w:tc>
        <w:tc>
          <w:tcPr>
            <w:tcW w:w="2095" w:type="dxa"/>
          </w:tcPr>
          <w:p w:rsidR="00CD4150" w:rsidRPr="00CD4150" w:rsidRDefault="00517B3F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B3F" w:rsidRDefault="00517B3F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C4469" w:rsidRDefault="00FC4469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Формирование в дело</w:t>
            </w:r>
          </w:p>
        </w:tc>
        <w:tc>
          <w:tcPr>
            <w:tcW w:w="1749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переезде</w:t>
            </w:r>
          </w:p>
        </w:tc>
        <w:tc>
          <w:tcPr>
            <w:tcW w:w="168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517B3F" w:rsidRPr="00496FE8" w:rsidTr="00983182">
        <w:tc>
          <w:tcPr>
            <w:tcW w:w="532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798" w:type="dxa"/>
          </w:tcPr>
          <w:p w:rsidR="00517B3F" w:rsidRDefault="00517B3F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Документы, подтверждающие целевое использование социал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ной выплаты</w:t>
            </w:r>
          </w:p>
        </w:tc>
        <w:tc>
          <w:tcPr>
            <w:tcW w:w="2032" w:type="dxa"/>
          </w:tcPr>
          <w:p w:rsidR="00517B3F" w:rsidRPr="00517B3F" w:rsidRDefault="00AB2401" w:rsidP="00517B3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опи</w:t>
            </w:r>
            <w:r w:rsidR="00517B3F">
              <w:rPr>
                <w:rFonts w:ascii="Times New Roman" w:hAnsi="Times New Roman"/>
                <w:sz w:val="18"/>
                <w:szCs w:val="18"/>
              </w:rPr>
              <w:t>я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 xml:space="preserve"> приказа о пр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и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еме на работу, зав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е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ренн</w:t>
            </w:r>
            <w:r w:rsidR="00517B3F">
              <w:rPr>
                <w:rFonts w:ascii="Times New Roman" w:hAnsi="Times New Roman"/>
                <w:sz w:val="18"/>
                <w:szCs w:val="18"/>
              </w:rPr>
              <w:t>ая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 xml:space="preserve"> работодателем</w:t>
            </w:r>
          </w:p>
        </w:tc>
        <w:tc>
          <w:tcPr>
            <w:tcW w:w="2095" w:type="dxa"/>
          </w:tcPr>
          <w:p w:rsidR="00CD4150" w:rsidRPr="00CD4150" w:rsidRDefault="00517B3F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CD4150">
              <w:t xml:space="preserve"> </w:t>
            </w:r>
            <w:proofErr w:type="spellStart"/>
            <w:proofErr w:type="gramStart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CD4150" w:rsidRPr="00CD415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CD4150" w:rsidRPr="00CD4150" w:rsidRDefault="00CD4150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B3F" w:rsidRDefault="00517B3F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C4469" w:rsidRDefault="00FC4469" w:rsidP="00CD415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Формирование в дело</w:t>
            </w:r>
          </w:p>
        </w:tc>
        <w:tc>
          <w:tcPr>
            <w:tcW w:w="1749" w:type="dxa"/>
          </w:tcPr>
          <w:p w:rsidR="00517B3F" w:rsidRDefault="00517B3F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переезде</w:t>
            </w:r>
          </w:p>
          <w:p w:rsidR="00CB32B2" w:rsidRDefault="00CB32B2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переселении</w:t>
            </w:r>
          </w:p>
        </w:tc>
        <w:tc>
          <w:tcPr>
            <w:tcW w:w="168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517B3F" w:rsidRPr="00496FE8" w:rsidTr="00983182">
        <w:tc>
          <w:tcPr>
            <w:tcW w:w="532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798" w:type="dxa"/>
          </w:tcPr>
          <w:p w:rsidR="00517B3F" w:rsidRDefault="00517B3F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</w:tcPr>
          <w:p w:rsidR="00517B3F" w:rsidRPr="00517B3F" w:rsidRDefault="00AB2401" w:rsidP="00517B3F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опию приказа об увольнении, завере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н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ную работодателем</w:t>
            </w:r>
          </w:p>
        </w:tc>
        <w:tc>
          <w:tcPr>
            <w:tcW w:w="2095" w:type="dxa"/>
          </w:tcPr>
          <w:p w:rsidR="000349CB" w:rsidRPr="000349CB" w:rsidRDefault="00517B3F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0349CB">
              <w:t xml:space="preserve"> </w:t>
            </w:r>
            <w:proofErr w:type="spellStart"/>
            <w:proofErr w:type="gramStart"/>
            <w:r w:rsidR="000349CB" w:rsidRPr="000349CB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0349CB" w:rsidRPr="000349CB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</w:p>
          <w:p w:rsidR="00517B3F" w:rsidRDefault="00517B3F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C4469" w:rsidRDefault="00FC4469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Формирование в дело</w:t>
            </w:r>
          </w:p>
        </w:tc>
        <w:tc>
          <w:tcPr>
            <w:tcW w:w="1749" w:type="dxa"/>
          </w:tcPr>
          <w:p w:rsidR="00517B3F" w:rsidRDefault="00517B3F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переезде</w:t>
            </w:r>
          </w:p>
        </w:tc>
        <w:tc>
          <w:tcPr>
            <w:tcW w:w="168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517B3F" w:rsidRPr="00496FE8" w:rsidTr="00983182">
        <w:tc>
          <w:tcPr>
            <w:tcW w:w="532" w:type="dxa"/>
          </w:tcPr>
          <w:p w:rsidR="00517B3F" w:rsidRDefault="00517B3F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798" w:type="dxa"/>
          </w:tcPr>
          <w:p w:rsidR="00517B3F" w:rsidRDefault="00517B3F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окумент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>, подтверждающи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 xml:space="preserve"> расходы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517B3F">
              <w:rPr>
                <w:rFonts w:ascii="Times New Roman" w:hAnsi="Times New Roman"/>
                <w:sz w:val="18"/>
                <w:szCs w:val="18"/>
              </w:rPr>
              <w:t xml:space="preserve"> и членов его семьи</w:t>
            </w:r>
          </w:p>
        </w:tc>
        <w:tc>
          <w:tcPr>
            <w:tcW w:w="2032" w:type="dxa"/>
          </w:tcPr>
          <w:p w:rsidR="00517B3F" w:rsidRPr="00517B3F" w:rsidRDefault="00AB2401" w:rsidP="00CB32B2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ригиналы докуме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н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 xml:space="preserve">тов, подтверждающих расходы </w:t>
            </w:r>
            <w:r w:rsidR="00CB32B2"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 xml:space="preserve"> и членов его семьи, связанные с проездом к новому месту ж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>и</w:t>
            </w:r>
            <w:r w:rsidR="00517B3F" w:rsidRPr="00517B3F">
              <w:rPr>
                <w:rFonts w:ascii="Times New Roman" w:hAnsi="Times New Roman"/>
                <w:sz w:val="18"/>
                <w:szCs w:val="18"/>
              </w:rPr>
              <w:t xml:space="preserve">тельства, оплатой провоза имущества, и их копии </w:t>
            </w:r>
          </w:p>
        </w:tc>
        <w:tc>
          <w:tcPr>
            <w:tcW w:w="2095" w:type="dxa"/>
          </w:tcPr>
          <w:p w:rsidR="000349CB" w:rsidRPr="000349CB" w:rsidRDefault="00CB32B2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1/1</w:t>
            </w:r>
            <w:r w:rsidR="000349CB">
              <w:t xml:space="preserve"> </w:t>
            </w:r>
            <w:proofErr w:type="spellStart"/>
            <w:proofErr w:type="gramStart"/>
            <w:r w:rsidR="000349CB" w:rsidRPr="000349CB">
              <w:rPr>
                <w:rFonts w:ascii="Times New Roman" w:hAnsi="Times New Roman"/>
                <w:b/>
                <w:sz w:val="18"/>
                <w:szCs w:val="18"/>
              </w:rPr>
              <w:t>подлин</w:t>
            </w:r>
            <w:proofErr w:type="spellEnd"/>
            <w:r w:rsidR="000349CB" w:rsidRPr="000349CB">
              <w:rPr>
                <w:rFonts w:ascii="Times New Roman" w:hAnsi="Times New Roman"/>
                <w:b/>
                <w:sz w:val="18"/>
                <w:szCs w:val="18"/>
              </w:rPr>
              <w:t>-ник</w:t>
            </w:r>
            <w:proofErr w:type="gramEnd"/>
            <w:r w:rsidR="000349CB" w:rsidRPr="000349CB">
              <w:rPr>
                <w:rFonts w:ascii="Times New Roman" w:hAnsi="Times New Roman"/>
                <w:b/>
                <w:sz w:val="18"/>
                <w:szCs w:val="18"/>
              </w:rPr>
              <w:t xml:space="preserve">/копия </w:t>
            </w:r>
          </w:p>
          <w:p w:rsidR="000349CB" w:rsidRPr="000349CB" w:rsidRDefault="000349CB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17B3F" w:rsidRDefault="00517B3F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FC4469" w:rsidRDefault="00FC4469" w:rsidP="000349C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Формирование 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днло</w:t>
            </w:r>
            <w:proofErr w:type="spellEnd"/>
          </w:p>
        </w:tc>
        <w:tc>
          <w:tcPr>
            <w:tcW w:w="1749" w:type="dxa"/>
          </w:tcPr>
          <w:p w:rsidR="00517B3F" w:rsidRDefault="00CB32B2" w:rsidP="00517B3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переселении</w:t>
            </w:r>
          </w:p>
        </w:tc>
        <w:tc>
          <w:tcPr>
            <w:tcW w:w="168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38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517B3F" w:rsidRDefault="00CB32B2" w:rsidP="004F40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935B42" w:rsidRDefault="00935B4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4F4048" w:rsidRPr="00496FE8" w:rsidRDefault="004F4048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lastRenderedPageBreak/>
        <w:t>Раздел 5. «</w:t>
      </w:r>
      <w:r w:rsidR="00CB32B2">
        <w:rPr>
          <w:rFonts w:ascii="Times New Roman" w:hAnsi="Times New Roman"/>
          <w:b/>
          <w:sz w:val="18"/>
          <w:szCs w:val="18"/>
        </w:rPr>
        <w:t>Д</w:t>
      </w:r>
      <w:r w:rsidRPr="00496FE8">
        <w:rPr>
          <w:rFonts w:ascii="Times New Roman" w:hAnsi="Times New Roman"/>
          <w:b/>
          <w:sz w:val="18"/>
          <w:szCs w:val="18"/>
        </w:rPr>
        <w:t>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1"/>
        <w:gridCol w:w="1676"/>
        <w:gridCol w:w="1223"/>
        <w:gridCol w:w="1692"/>
        <w:gridCol w:w="1692"/>
        <w:gridCol w:w="1692"/>
      </w:tblGrid>
      <w:tr w:rsidR="008C511A" w:rsidRPr="00496FE8" w:rsidTr="008C511A"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ляющег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ей) межведомстве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8C511A" w:rsidRPr="00496FE8" w:rsidTr="008C511A"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496FE8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BF1C62" w:rsidRPr="00496FE8" w:rsidTr="00BF1C62">
        <w:tc>
          <w:tcPr>
            <w:tcW w:w="0" w:type="auto"/>
            <w:gridSpan w:val="9"/>
            <w:vAlign w:val="center"/>
          </w:tcPr>
          <w:p w:rsidR="00BF1C62" w:rsidRPr="007456D7" w:rsidRDefault="00FC4469" w:rsidP="007456D7">
            <w:pPr>
              <w:pStyle w:val="a7"/>
              <w:numPr>
                <w:ilvl w:val="0"/>
                <w:numId w:val="12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56D7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по </w:t>
            </w:r>
            <w:r w:rsidRPr="007456D7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Pr="007456D7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7456D7">
              <w:rPr>
                <w:rFonts w:ascii="Times New Roman" w:hAnsi="Times New Roman"/>
                <w:sz w:val="18"/>
                <w:szCs w:val="18"/>
              </w:rPr>
              <w:t xml:space="preserve">безработным гражданам в </w:t>
            </w:r>
            <w:proofErr w:type="gramStart"/>
            <w:r w:rsidRPr="007456D7">
              <w:rPr>
                <w:rFonts w:ascii="Times New Roman" w:hAnsi="Times New Roman"/>
                <w:sz w:val="18"/>
                <w:szCs w:val="18"/>
              </w:rPr>
              <w:t>переезде</w:t>
            </w:r>
            <w:proofErr w:type="gramEnd"/>
            <w:r w:rsidRPr="007456D7">
              <w:rPr>
                <w:rFonts w:ascii="Times New Roman" w:hAnsi="Times New Roman"/>
                <w:sz w:val="18"/>
                <w:szCs w:val="18"/>
              </w:rPr>
              <w:t xml:space="preserve"> и безработным гражданам и членам их семей в переселении в другую местность для трудоустройства по направл</w:t>
            </w:r>
            <w:r w:rsidRPr="007456D7">
              <w:rPr>
                <w:rFonts w:ascii="Times New Roman" w:hAnsi="Times New Roman"/>
                <w:sz w:val="18"/>
                <w:szCs w:val="18"/>
              </w:rPr>
              <w:t>е</w:t>
            </w:r>
            <w:r w:rsidRPr="007456D7">
              <w:rPr>
                <w:rFonts w:ascii="Times New Roman" w:hAnsi="Times New Roman"/>
                <w:sz w:val="18"/>
                <w:szCs w:val="18"/>
              </w:rPr>
              <w:t>нию органов службы занятости</w:t>
            </w:r>
          </w:p>
        </w:tc>
      </w:tr>
      <w:tr w:rsidR="008C511A" w:rsidRPr="00496FE8" w:rsidTr="004F4048"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496FE8" w:rsidRDefault="000349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7456D7" w:rsidRPr="00496FE8" w:rsidTr="00467433">
        <w:tc>
          <w:tcPr>
            <w:tcW w:w="0" w:type="auto"/>
            <w:gridSpan w:val="9"/>
          </w:tcPr>
          <w:p w:rsidR="007456D7" w:rsidRPr="007456D7" w:rsidRDefault="007456D7" w:rsidP="007456D7">
            <w:pPr>
              <w:pStyle w:val="a7"/>
              <w:numPr>
                <w:ilvl w:val="0"/>
                <w:numId w:val="12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56D7">
              <w:rPr>
                <w:rFonts w:ascii="Times New Roman" w:hAnsi="Times New Roman"/>
                <w:sz w:val="18"/>
                <w:szCs w:val="18"/>
              </w:rPr>
              <w:t>предоставление социальной выплаты безработному гражданину при переезде или безработному гражданину и членам его семьи при переселении в другую местность для тр</w:t>
            </w:r>
            <w:r w:rsidRPr="007456D7">
              <w:rPr>
                <w:rFonts w:ascii="Times New Roman" w:hAnsi="Times New Roman"/>
                <w:sz w:val="18"/>
                <w:szCs w:val="18"/>
              </w:rPr>
              <w:t>у</w:t>
            </w:r>
            <w:r w:rsidRPr="007456D7">
              <w:rPr>
                <w:rFonts w:ascii="Times New Roman" w:hAnsi="Times New Roman"/>
                <w:sz w:val="18"/>
                <w:szCs w:val="18"/>
              </w:rPr>
              <w:t>доустройства по направлению органов службы занятости</w:t>
            </w:r>
          </w:p>
        </w:tc>
      </w:tr>
      <w:tr w:rsidR="00FC4469" w:rsidRPr="00496FE8" w:rsidTr="004F4048"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16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17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18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19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20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21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22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23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FC4469" w:rsidRDefault="00EC6310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ins w:id="24" w:author="Ехаева Ольга Вячеславовна" w:date="2017-01-26T14:58:00Z">
              <w:r>
                <w:rPr>
                  <w:rFonts w:ascii="Times New Roman" w:hAnsi="Times New Roman"/>
                  <w:b/>
                  <w:sz w:val="18"/>
                  <w:szCs w:val="18"/>
                </w:rPr>
                <w:t>-</w:t>
              </w:r>
            </w:ins>
            <w:bookmarkStart w:id="25" w:name="_GoBack"/>
            <w:bookmarkEnd w:id="25"/>
          </w:p>
        </w:tc>
      </w:tr>
    </w:tbl>
    <w:p w:rsidR="00983182" w:rsidRDefault="0098318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223F62" w:rsidRPr="00496FE8" w:rsidRDefault="00223F6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t>Раздел 6. Результат «</w:t>
      </w:r>
      <w:proofErr w:type="spellStart"/>
      <w:r w:rsidRPr="00496FE8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96FE8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"/>
        <w:gridCol w:w="1958"/>
        <w:gridCol w:w="2083"/>
        <w:gridCol w:w="2905"/>
        <w:gridCol w:w="2058"/>
        <w:gridCol w:w="2058"/>
        <w:gridCol w:w="1283"/>
        <w:gridCol w:w="890"/>
        <w:gridCol w:w="804"/>
      </w:tblGrid>
      <w:tr w:rsidR="00651F43" w:rsidRPr="00496FE8" w:rsidTr="003A4642">
        <w:tc>
          <w:tcPr>
            <w:tcW w:w="468" w:type="dxa"/>
            <w:vMerge w:val="restart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резул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96FE8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Требования к док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менту/д</w:t>
            </w:r>
            <w:r w:rsidR="000B7E92" w:rsidRPr="00496FE8">
              <w:rPr>
                <w:rFonts w:ascii="Times New Roman" w:hAnsi="Times New Roman"/>
                <w:b/>
                <w:sz w:val="18"/>
                <w:szCs w:val="18"/>
              </w:rPr>
              <w:t>окументам, являющимся резул</w:t>
            </w:r>
            <w:r w:rsidR="000B7E92" w:rsidRPr="00496FE8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="000B7E92" w:rsidRPr="00496FE8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="000B7E92"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Характеристика результата (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положител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ный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ющихся результатом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п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лучения результата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ных заявителем результатов</w:t>
            </w:r>
          </w:p>
        </w:tc>
      </w:tr>
      <w:tr w:rsidR="00B62799" w:rsidRPr="00496FE8" w:rsidTr="003A4642">
        <w:tc>
          <w:tcPr>
            <w:tcW w:w="468" w:type="dxa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23F6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 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496FE8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в МФЦ</w:t>
            </w:r>
          </w:p>
        </w:tc>
      </w:tr>
      <w:tr w:rsidR="00B62799" w:rsidRPr="00496FE8" w:rsidTr="003A4642">
        <w:tc>
          <w:tcPr>
            <w:tcW w:w="468" w:type="dxa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496FE8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52E1D" w:rsidRPr="00496FE8" w:rsidTr="003A4642">
        <w:tc>
          <w:tcPr>
            <w:tcW w:w="14503" w:type="dxa"/>
            <w:gridSpan w:val="9"/>
            <w:vAlign w:val="center"/>
          </w:tcPr>
          <w:p w:rsidR="00223F62" w:rsidRPr="003A4642" w:rsidRDefault="003A4642" w:rsidP="003A4642">
            <w:pPr>
              <w:pStyle w:val="a7"/>
              <w:numPr>
                <w:ilvl w:val="0"/>
                <w:numId w:val="5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4642">
              <w:rPr>
                <w:rFonts w:ascii="Times New Roman" w:hAnsi="Times New Roman"/>
                <w:kern w:val="28"/>
                <w:sz w:val="18"/>
                <w:szCs w:val="18"/>
              </w:rPr>
              <w:t>у</w:t>
            </w:r>
            <w:r w:rsidR="00B62799" w:rsidRPr="003A4642">
              <w:rPr>
                <w:rFonts w:ascii="Times New Roman" w:hAnsi="Times New Roman"/>
                <w:kern w:val="28"/>
                <w:sz w:val="18"/>
                <w:szCs w:val="18"/>
              </w:rPr>
              <w:t xml:space="preserve">слуга по </w:t>
            </w:r>
            <w:r w:rsidR="00B62799" w:rsidRPr="003A4642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="00B62799" w:rsidRPr="003A4642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="00B62799" w:rsidRPr="003A4642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переселении в другую местность для трудоустройства по направл</w:t>
            </w:r>
            <w:r w:rsidR="00B62799" w:rsidRPr="003A4642">
              <w:rPr>
                <w:rFonts w:ascii="Times New Roman" w:hAnsi="Times New Roman"/>
                <w:sz w:val="18"/>
                <w:szCs w:val="18"/>
              </w:rPr>
              <w:t>е</w:t>
            </w:r>
            <w:r w:rsidR="00B62799" w:rsidRPr="003A4642">
              <w:rPr>
                <w:rFonts w:ascii="Times New Roman" w:hAnsi="Times New Roman"/>
                <w:sz w:val="18"/>
                <w:szCs w:val="18"/>
              </w:rPr>
              <w:t>нию органов службы занятости</w:t>
            </w:r>
          </w:p>
        </w:tc>
      </w:tr>
      <w:tr w:rsidR="00B62799" w:rsidRPr="00496FE8" w:rsidTr="003A4642">
        <w:tc>
          <w:tcPr>
            <w:tcW w:w="468" w:type="dxa"/>
          </w:tcPr>
          <w:p w:rsidR="00223F62" w:rsidRPr="00496FE8" w:rsidRDefault="00B62799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23F62" w:rsidRPr="00496FE8" w:rsidRDefault="00B62799" w:rsidP="003A4642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направления для тр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доустройства в другой местности</w:t>
            </w:r>
          </w:p>
        </w:tc>
        <w:tc>
          <w:tcPr>
            <w:tcW w:w="0" w:type="auto"/>
          </w:tcPr>
          <w:p w:rsidR="00223F62" w:rsidRPr="00496FE8" w:rsidRDefault="00B62799" w:rsidP="003A4642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Должно быть оформл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 xml:space="preserve">но в соответствии с Приложениями № </w:t>
            </w:r>
            <w:r w:rsidR="003A4642">
              <w:rPr>
                <w:rFonts w:ascii="Times New Roman" w:hAnsi="Times New Roman"/>
                <w:sz w:val="18"/>
                <w:szCs w:val="18"/>
              </w:rPr>
              <w:t>6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 xml:space="preserve"> к административному регламенту</w:t>
            </w:r>
          </w:p>
        </w:tc>
        <w:tc>
          <w:tcPr>
            <w:tcW w:w="0" w:type="auto"/>
          </w:tcPr>
          <w:p w:rsidR="00223F62" w:rsidRPr="00496FE8" w:rsidRDefault="00B62799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положительный</w:t>
            </w:r>
          </w:p>
        </w:tc>
        <w:tc>
          <w:tcPr>
            <w:tcW w:w="0" w:type="auto"/>
          </w:tcPr>
          <w:p w:rsidR="00B71132" w:rsidRDefault="00922299" w:rsidP="00B71132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6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к А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д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министративному р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е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гламенту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предоставл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е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ния министерством труда, занятости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и м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и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грационной политики Самарской области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государственной усл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у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ги по содействию бе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з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работным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гражданам в переезде и безрабо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т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ным гражданам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в пер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е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селении в другую местность для труд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о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устройства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по напра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в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 xml:space="preserve">лению органов службы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lastRenderedPageBreak/>
              <w:t>занятости</w:t>
            </w:r>
          </w:p>
          <w:p w:rsidR="00223F62" w:rsidRPr="00496FE8" w:rsidRDefault="00223F62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23F62" w:rsidRPr="00496FE8" w:rsidRDefault="00922299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ins w:id="26" w:author="Рудас Елена Сергеевна" w:date="2016-11-16T15:09:00Z">
              <w:r>
                <w:rPr>
                  <w:rFonts w:ascii="Times New Roman" w:hAnsi="Times New Roman"/>
                  <w:sz w:val="18"/>
                  <w:szCs w:val="18"/>
                </w:rPr>
                <w:lastRenderedPageBreak/>
                <w:t>-</w:t>
              </w:r>
            </w:ins>
          </w:p>
        </w:tc>
        <w:tc>
          <w:tcPr>
            <w:tcW w:w="0" w:type="auto"/>
          </w:tcPr>
          <w:p w:rsidR="00223F62" w:rsidRPr="00496FE8" w:rsidRDefault="00B62799" w:rsidP="007456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Лично</w:t>
            </w:r>
            <w:r w:rsidR="00922299">
              <w:rPr>
                <w:rFonts w:ascii="Times New Roman" w:hAnsi="Times New Roman"/>
                <w:sz w:val="18"/>
                <w:szCs w:val="18"/>
              </w:rPr>
              <w:t>е о</w:t>
            </w:r>
            <w:r w:rsidR="00922299">
              <w:rPr>
                <w:rFonts w:ascii="Times New Roman" w:hAnsi="Times New Roman"/>
                <w:sz w:val="18"/>
                <w:szCs w:val="18"/>
              </w:rPr>
              <w:t>б</w:t>
            </w:r>
            <w:r w:rsidR="00922299">
              <w:rPr>
                <w:rFonts w:ascii="Times New Roman" w:hAnsi="Times New Roman"/>
                <w:sz w:val="18"/>
                <w:szCs w:val="18"/>
              </w:rPr>
              <w:t>ращение в центр занят</w:t>
            </w:r>
            <w:r w:rsidR="00922299">
              <w:rPr>
                <w:rFonts w:ascii="Times New Roman" w:hAnsi="Times New Roman"/>
                <w:sz w:val="18"/>
                <w:szCs w:val="18"/>
              </w:rPr>
              <w:t>о</w:t>
            </w:r>
            <w:r w:rsidR="00922299">
              <w:rPr>
                <w:rFonts w:ascii="Times New Roman" w:hAnsi="Times New Roman"/>
                <w:sz w:val="18"/>
                <w:szCs w:val="18"/>
              </w:rPr>
              <w:t xml:space="preserve">сти </w:t>
            </w:r>
          </w:p>
        </w:tc>
        <w:tc>
          <w:tcPr>
            <w:tcW w:w="0" w:type="auto"/>
          </w:tcPr>
          <w:p w:rsidR="00223F62" w:rsidRPr="00496FE8" w:rsidRDefault="00B62799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223F62" w:rsidRPr="00496FE8" w:rsidRDefault="00B62799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3A4642" w:rsidRPr="003A4642" w:rsidTr="00D24B5B">
        <w:tc>
          <w:tcPr>
            <w:tcW w:w="14503" w:type="dxa"/>
            <w:gridSpan w:val="9"/>
          </w:tcPr>
          <w:p w:rsidR="003A4642" w:rsidRPr="003A4642" w:rsidRDefault="003A4642" w:rsidP="003A4642">
            <w:pPr>
              <w:pStyle w:val="a7"/>
              <w:numPr>
                <w:ilvl w:val="0"/>
                <w:numId w:val="5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4642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предоставление социальной выплаты безработному гражданину при переезде или безработному гражданину и членам его семьи при переселении в другую местность для тр</w:t>
            </w:r>
            <w:r w:rsidRPr="003A4642">
              <w:rPr>
                <w:rFonts w:ascii="Times New Roman" w:hAnsi="Times New Roman"/>
                <w:sz w:val="18"/>
                <w:szCs w:val="18"/>
              </w:rPr>
              <w:t>у</w:t>
            </w:r>
            <w:r w:rsidRPr="003A4642">
              <w:rPr>
                <w:rFonts w:ascii="Times New Roman" w:hAnsi="Times New Roman"/>
                <w:sz w:val="18"/>
                <w:szCs w:val="18"/>
              </w:rPr>
              <w:t>доустройства по направлению органов службы занятости</w:t>
            </w:r>
          </w:p>
        </w:tc>
      </w:tr>
      <w:tr w:rsidR="003A4642" w:rsidRPr="00496FE8" w:rsidTr="003A4642">
        <w:tc>
          <w:tcPr>
            <w:tcW w:w="468" w:type="dxa"/>
          </w:tcPr>
          <w:p w:rsidR="003A4642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3A4642" w:rsidRPr="00496FE8" w:rsidRDefault="00713D63" w:rsidP="00631D2E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приказ о </w:t>
            </w:r>
            <w:r w:rsidR="00631D2E">
              <w:rPr>
                <w:rFonts w:ascii="Times New Roman" w:hAnsi="Times New Roman"/>
                <w:sz w:val="18"/>
                <w:szCs w:val="18"/>
              </w:rPr>
              <w:t>предоставл</w:t>
            </w:r>
            <w:r w:rsidR="00631D2E">
              <w:rPr>
                <w:rFonts w:ascii="Times New Roman" w:hAnsi="Times New Roman"/>
                <w:sz w:val="18"/>
                <w:szCs w:val="18"/>
              </w:rPr>
              <w:t>е</w:t>
            </w:r>
            <w:r w:rsidR="00631D2E">
              <w:rPr>
                <w:rFonts w:ascii="Times New Roman" w:hAnsi="Times New Roman"/>
                <w:sz w:val="18"/>
                <w:szCs w:val="18"/>
              </w:rPr>
              <w:t>нии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социальной в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платы</w:t>
            </w:r>
            <w:r w:rsidR="00631D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31D2E" w:rsidRPr="00713D63">
              <w:rPr>
                <w:rFonts w:ascii="Times New Roman" w:hAnsi="Times New Roman"/>
                <w:sz w:val="18"/>
                <w:szCs w:val="18"/>
              </w:rPr>
              <w:t>при переезде (переселении)</w:t>
            </w:r>
          </w:p>
        </w:tc>
        <w:tc>
          <w:tcPr>
            <w:tcW w:w="0" w:type="auto"/>
          </w:tcPr>
          <w:p w:rsidR="003A4642" w:rsidRPr="00496FE8" w:rsidRDefault="00631D2E" w:rsidP="00713D6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3A4642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положительный</w:t>
            </w:r>
          </w:p>
        </w:tc>
        <w:tc>
          <w:tcPr>
            <w:tcW w:w="0" w:type="auto"/>
          </w:tcPr>
          <w:p w:rsidR="003A4642" w:rsidRPr="00496FE8" w:rsidRDefault="00922299" w:rsidP="007456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922299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к Административному регламенту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предоста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в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ления министерством труда, занятости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и м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и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грационной политики Самарской области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государственной усл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у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ги по содействию бе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з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работным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гражданам в переезде и безрабо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т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ным гражданам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в пер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е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селении в другую местность для труд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о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устройства</w:t>
            </w:r>
            <w:r w:rsidR="007456D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по напра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в</w:t>
            </w:r>
            <w:r w:rsidR="007456D7" w:rsidRPr="00FD73E9">
              <w:rPr>
                <w:rFonts w:ascii="Times New Roman" w:hAnsi="Times New Roman"/>
                <w:sz w:val="18"/>
                <w:szCs w:val="18"/>
              </w:rPr>
              <w:t>лению органов службы занятости</w:t>
            </w:r>
          </w:p>
        </w:tc>
        <w:tc>
          <w:tcPr>
            <w:tcW w:w="0" w:type="auto"/>
          </w:tcPr>
          <w:p w:rsidR="003A4642" w:rsidRPr="00496FE8" w:rsidRDefault="00631D2E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A4642" w:rsidRPr="00496FE8" w:rsidRDefault="00631D2E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Лично, 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з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а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казное пис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ь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мо с уведо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м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лением</w:t>
            </w:r>
          </w:p>
        </w:tc>
        <w:tc>
          <w:tcPr>
            <w:tcW w:w="0" w:type="auto"/>
          </w:tcPr>
          <w:p w:rsidR="003A4642" w:rsidRPr="00496FE8" w:rsidRDefault="003A4642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3A4642" w:rsidRPr="00496FE8" w:rsidRDefault="003A4642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13D63" w:rsidRPr="00496FE8" w:rsidTr="003A4642">
        <w:tc>
          <w:tcPr>
            <w:tcW w:w="468" w:type="dxa"/>
          </w:tcPr>
          <w:p w:rsidR="00713D63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713D63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приказ об отказе в 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предоставлении соц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и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альной выплаты при переезде (пересел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е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нии)</w:t>
            </w:r>
          </w:p>
        </w:tc>
        <w:tc>
          <w:tcPr>
            <w:tcW w:w="0" w:type="auto"/>
          </w:tcPr>
          <w:p w:rsidR="00713D63" w:rsidRPr="00496FE8" w:rsidRDefault="00713D63" w:rsidP="00713D6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713D63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отрицательный</w:t>
            </w:r>
          </w:p>
        </w:tc>
        <w:tc>
          <w:tcPr>
            <w:tcW w:w="0" w:type="auto"/>
          </w:tcPr>
          <w:p w:rsidR="00713D63" w:rsidRPr="00496FE8" w:rsidRDefault="007456D7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ins w:id="27" w:author="Ехаева Ольга Вячеславовна" w:date="2016-12-13T12:44:00Z">
              <w:r>
                <w:rPr>
                  <w:rFonts w:ascii="Times New Roman" w:hAnsi="Times New Roman"/>
                  <w:sz w:val="18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:rsidR="00713D63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713D63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Лично, 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з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а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казное пис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ь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мо с уведо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м</w:t>
            </w:r>
            <w:r w:rsidRPr="00713D63">
              <w:rPr>
                <w:rFonts w:ascii="Times New Roman" w:hAnsi="Times New Roman"/>
                <w:sz w:val="18"/>
                <w:szCs w:val="18"/>
              </w:rPr>
              <w:t>лением</w:t>
            </w:r>
          </w:p>
        </w:tc>
        <w:tc>
          <w:tcPr>
            <w:tcW w:w="0" w:type="auto"/>
          </w:tcPr>
          <w:p w:rsidR="00713D63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713D63" w:rsidRPr="00496FE8" w:rsidRDefault="00713D63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0B7E92" w:rsidRPr="00496FE8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0B7E92" w:rsidRPr="00496FE8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t>Раздел 7. «</w:t>
      </w:r>
      <w:r w:rsidR="004B6166" w:rsidRPr="00496FE8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496FE8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96FE8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"/>
        <w:gridCol w:w="3179"/>
        <w:gridCol w:w="3566"/>
        <w:gridCol w:w="2736"/>
        <w:gridCol w:w="1517"/>
        <w:gridCol w:w="1487"/>
        <w:gridCol w:w="1532"/>
      </w:tblGrid>
      <w:tr w:rsidR="00651F43" w:rsidRPr="00496FE8" w:rsidTr="00F059E3"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Наименования процедуры процесса</w:t>
            </w:r>
          </w:p>
        </w:tc>
        <w:tc>
          <w:tcPr>
            <w:tcW w:w="3566" w:type="dxa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736" w:type="dxa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Ресурсы, нео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ходимые для выполнения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Формы док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ментов, необх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димые для в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полнения пр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цедуры проце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са</w:t>
            </w:r>
          </w:p>
        </w:tc>
      </w:tr>
      <w:tr w:rsidR="00651F43" w:rsidRPr="00496FE8" w:rsidTr="00F059E3"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66" w:type="dxa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736" w:type="dxa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496FE8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4B6166" w:rsidRPr="00496FE8" w:rsidTr="004B6166">
        <w:tc>
          <w:tcPr>
            <w:tcW w:w="0" w:type="auto"/>
            <w:gridSpan w:val="7"/>
            <w:vAlign w:val="center"/>
          </w:tcPr>
          <w:p w:rsidR="004B6166" w:rsidRPr="00BB55BA" w:rsidRDefault="00BB55BA" w:rsidP="00BB55BA">
            <w:pPr>
              <w:pStyle w:val="a7"/>
              <w:numPr>
                <w:ilvl w:val="0"/>
                <w:numId w:val="6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у</w:t>
            </w:r>
            <w:r w:rsidR="00651F43" w:rsidRPr="00BB55BA">
              <w:rPr>
                <w:rFonts w:ascii="Times New Roman" w:hAnsi="Times New Roman"/>
                <w:kern w:val="28"/>
                <w:sz w:val="18"/>
                <w:szCs w:val="18"/>
              </w:rPr>
              <w:t xml:space="preserve">слуга по </w:t>
            </w:r>
            <w:r w:rsidR="00651F43" w:rsidRPr="00BB55BA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="00651F43" w:rsidRPr="00BB55BA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="00651F43" w:rsidRPr="00BB55BA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переселении в другую местность для трудоустройства по направл</w:t>
            </w:r>
            <w:r w:rsidR="00651F43" w:rsidRPr="00BB55BA">
              <w:rPr>
                <w:rFonts w:ascii="Times New Roman" w:hAnsi="Times New Roman"/>
                <w:sz w:val="18"/>
                <w:szCs w:val="18"/>
              </w:rPr>
              <w:t>е</w:t>
            </w:r>
            <w:r w:rsidR="00651F43" w:rsidRPr="00BB55BA">
              <w:rPr>
                <w:rFonts w:ascii="Times New Roman" w:hAnsi="Times New Roman"/>
                <w:sz w:val="18"/>
                <w:szCs w:val="18"/>
              </w:rPr>
              <w:t>нию органов службы занятости</w:t>
            </w:r>
          </w:p>
        </w:tc>
      </w:tr>
      <w:tr w:rsidR="00BB55BA" w:rsidRPr="00496FE8" w:rsidTr="004B6166">
        <w:tc>
          <w:tcPr>
            <w:tcW w:w="0" w:type="auto"/>
            <w:gridSpan w:val="7"/>
            <w:vAlign w:val="center"/>
          </w:tcPr>
          <w:p w:rsidR="00BB55BA" w:rsidRDefault="00BB55BA" w:rsidP="00BB55BA">
            <w:pPr>
              <w:pStyle w:val="a7"/>
              <w:numPr>
                <w:ilvl w:val="0"/>
                <w:numId w:val="7"/>
              </w:numPr>
              <w:tabs>
                <w:tab w:val="left" w:pos="5094"/>
              </w:tabs>
              <w:rPr>
                <w:rFonts w:ascii="Times New Roman" w:hAnsi="Times New Roman"/>
                <w:kern w:val="28"/>
                <w:sz w:val="18"/>
                <w:szCs w:val="18"/>
              </w:rPr>
            </w:pPr>
            <w:r w:rsidRPr="00BB55BA">
              <w:rPr>
                <w:rFonts w:ascii="Times New Roman" w:hAnsi="Times New Roman"/>
                <w:kern w:val="28"/>
                <w:sz w:val="18"/>
                <w:szCs w:val="18"/>
              </w:rPr>
              <w:t>Анализ сведений, содержащихся в представленных получателем документах и регистре получателей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Pr="00BB55BA">
              <w:rPr>
                <w:rFonts w:ascii="Times New Roman" w:hAnsi="Times New Roman"/>
                <w:kern w:val="28"/>
                <w:sz w:val="18"/>
                <w:szCs w:val="18"/>
              </w:rPr>
              <w:t>государственных услуг в сфере занятости населения</w:t>
            </w:r>
          </w:p>
        </w:tc>
      </w:tr>
      <w:tr w:rsidR="00651F43" w:rsidRPr="00496FE8" w:rsidTr="00F059E3">
        <w:tc>
          <w:tcPr>
            <w:tcW w:w="0" w:type="auto"/>
          </w:tcPr>
          <w:p w:rsidR="004B6166" w:rsidRPr="00496FE8" w:rsidRDefault="00651F43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B6166" w:rsidRPr="00BB55BA" w:rsidRDefault="00BB55BA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B55BA">
              <w:rPr>
                <w:rFonts w:ascii="Times New Roman" w:hAnsi="Times New Roman"/>
                <w:sz w:val="18"/>
                <w:szCs w:val="18"/>
              </w:rPr>
              <w:t>Проверка документов</w:t>
            </w:r>
          </w:p>
        </w:tc>
        <w:tc>
          <w:tcPr>
            <w:tcW w:w="3566" w:type="dxa"/>
          </w:tcPr>
          <w:p w:rsidR="00B563B8" w:rsidRDefault="00B563B8" w:rsidP="00B56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t>При личном обращении получателя в центр занятости работник центра занят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сти в присутствии получателя осуществл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я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ет проверку документов на отсутствие оснований, указанных в пунктах 2.8 и 2</w:t>
            </w:r>
            <w:r>
              <w:rPr>
                <w:rFonts w:ascii="Times New Roman" w:hAnsi="Times New Roman"/>
                <w:sz w:val="18"/>
                <w:szCs w:val="18"/>
              </w:rPr>
              <w:t>.9 Административного регламента</w:t>
            </w:r>
            <w:r w:rsidR="00651F43" w:rsidRPr="00496FE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563B8" w:rsidRDefault="00B563B8" w:rsidP="00B56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 регистрирует заявление, поступивше</w:t>
            </w:r>
            <w:r>
              <w:rPr>
                <w:rFonts w:ascii="Times New Roman" w:hAnsi="Times New Roman"/>
                <w:sz w:val="18"/>
                <w:szCs w:val="18"/>
              </w:rPr>
              <w:t>е по почте, в день поступления.</w:t>
            </w:r>
          </w:p>
          <w:p w:rsidR="00B563B8" w:rsidRPr="00F059E3" w:rsidRDefault="00B563B8" w:rsidP="00B56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t>Работник центра занятости при предста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в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лении получателем копий документов п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средством направления почтовой связью проверяет наличие копий документов в соответствии с пунктом 2.6.1 Администр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тивного регламента.</w:t>
            </w:r>
          </w:p>
        </w:tc>
        <w:tc>
          <w:tcPr>
            <w:tcW w:w="2736" w:type="dxa"/>
          </w:tcPr>
          <w:p w:rsidR="00B563B8" w:rsidRPr="00B563B8" w:rsidRDefault="00B563B8" w:rsidP="00B563B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lastRenderedPageBreak/>
              <w:t>Общая продолжительность в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ы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т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цедурой:</w:t>
            </w:r>
          </w:p>
          <w:p w:rsidR="00B563B8" w:rsidRPr="00B563B8" w:rsidRDefault="00B563B8" w:rsidP="00B563B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t>при личном обращении получ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теля государственной услуги в </w:t>
            </w:r>
            <w:r w:rsidRPr="00B563B8">
              <w:rPr>
                <w:rFonts w:ascii="Times New Roman" w:hAnsi="Times New Roman"/>
                <w:sz w:val="18"/>
                <w:szCs w:val="18"/>
              </w:rPr>
              <w:lastRenderedPageBreak/>
              <w:t>центр занятости не может пр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вышать 5 минут с момента о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б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ращения получателя;</w:t>
            </w:r>
          </w:p>
          <w:p w:rsidR="004B6166" w:rsidRPr="00496FE8" w:rsidRDefault="00B563B8" w:rsidP="00B563B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t>при обращении получателя в центр занятости посредством почтовой связи не может пр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вышать 7 дней со дня поступл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ния заявления.</w:t>
            </w:r>
          </w:p>
        </w:tc>
        <w:tc>
          <w:tcPr>
            <w:tcW w:w="0" w:type="auto"/>
          </w:tcPr>
          <w:p w:rsidR="004B6166" w:rsidRPr="00496FE8" w:rsidRDefault="00B563B8" w:rsidP="00651F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B563B8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занятости, назначается директором центра занят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4B6166" w:rsidRPr="00496FE8" w:rsidRDefault="002726DB" w:rsidP="002726DB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="00B563B8"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 w:rsidR="00B563B8">
              <w:rPr>
                <w:rFonts w:ascii="Times New Roman" w:hAnsi="Times New Roman"/>
                <w:sz w:val="18"/>
                <w:szCs w:val="18"/>
              </w:rPr>
              <w:t>плекс</w:t>
            </w:r>
            <w:r w:rsidR="001B0BD6">
              <w:rPr>
                <w:rFonts w:ascii="Times New Roman" w:hAnsi="Times New Roman"/>
                <w:sz w:val="18"/>
                <w:szCs w:val="18"/>
              </w:rPr>
              <w:t xml:space="preserve"> «К</w:t>
            </w:r>
            <w:r w:rsidR="001B0BD6">
              <w:rPr>
                <w:rFonts w:ascii="Times New Roman" w:hAnsi="Times New Roman"/>
                <w:sz w:val="18"/>
                <w:szCs w:val="18"/>
              </w:rPr>
              <w:t>а</w:t>
            </w:r>
            <w:r w:rsidR="001B0BD6"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4B6166" w:rsidRPr="00496FE8" w:rsidRDefault="004B616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24B5B" w:rsidRPr="00D24B5B" w:rsidTr="00D24B5B">
        <w:tc>
          <w:tcPr>
            <w:tcW w:w="14503" w:type="dxa"/>
            <w:gridSpan w:val="7"/>
          </w:tcPr>
          <w:p w:rsidR="00D24B5B" w:rsidRPr="00D24B5B" w:rsidRDefault="00D24B5B" w:rsidP="00D24B5B">
            <w:pPr>
              <w:pStyle w:val="a7"/>
              <w:numPr>
                <w:ilvl w:val="0"/>
                <w:numId w:val="7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24B5B">
              <w:rPr>
                <w:rFonts w:ascii="Times New Roman" w:hAnsi="Times New Roman"/>
                <w:sz w:val="18"/>
                <w:szCs w:val="18"/>
              </w:rPr>
              <w:lastRenderedPageBreak/>
              <w:t>Информирование получателя о наличии вакансий и свободных рабочих мест в организациях, расположенных в другой местности, характере, режиме, условиях труда и квалификационных требованиях, предъявляемых к работнику, о льготах, предоставляемых работникам этих организаций, возможности обеспечения жильем по месту р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а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боты в другой местности, размерах социальной выплаты, предоставляемой получателю при переезде (переселении) в другую местность для трудоустройства по направл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е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нию органов службы занятости, порядке и</w:t>
            </w:r>
            <w:proofErr w:type="gramEnd"/>
            <w:r w:rsidRPr="00D24B5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D24B5B">
              <w:rPr>
                <w:rFonts w:ascii="Times New Roman" w:hAnsi="Times New Roman"/>
                <w:sz w:val="18"/>
                <w:szCs w:val="18"/>
              </w:rPr>
              <w:t>условиях</w:t>
            </w:r>
            <w:proofErr w:type="gramEnd"/>
            <w:r w:rsidRPr="00D24B5B">
              <w:rPr>
                <w:rFonts w:ascii="Times New Roman" w:hAnsi="Times New Roman"/>
                <w:sz w:val="18"/>
                <w:szCs w:val="18"/>
              </w:rPr>
              <w:t xml:space="preserve"> ее предоставления и возврата</w:t>
            </w:r>
          </w:p>
        </w:tc>
      </w:tr>
      <w:tr w:rsidR="00D24B5B" w:rsidRPr="00496FE8" w:rsidTr="00F059E3">
        <w:tc>
          <w:tcPr>
            <w:tcW w:w="0" w:type="auto"/>
          </w:tcPr>
          <w:p w:rsidR="00D24B5B" w:rsidRPr="00496FE8" w:rsidRDefault="00D24B5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24B5B" w:rsidRPr="00BB55BA" w:rsidRDefault="00D24B5B" w:rsidP="00D24B5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Информирование гражданина 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нал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и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чии вакансий и свободных рабочих мест в организациях, расположенных в другой местности;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характере, реж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и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ме, условиях труда и квалификацио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ных требованиях, предъявляемых к работнику, о льготах, предоставля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е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мых работникам этих организаций;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возможности обеспечения жильем по месту работы в другой местности; размерах, порядке и условиях пред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ставления социальных выплат</w:t>
            </w:r>
          </w:p>
        </w:tc>
        <w:tc>
          <w:tcPr>
            <w:tcW w:w="3566" w:type="dxa"/>
          </w:tcPr>
          <w:p w:rsidR="00D24B5B" w:rsidRDefault="00D24B5B" w:rsidP="00651F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аботник центра занятости информирует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гражданина о наличии вакансий и свобо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д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ных рабочих мест в организациях, расп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ложенных в другой местности; характере, режиме, условиях труда и квалификацио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ных требованиях, предъявляемых к рабо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нику, о льготах, предоставляемых рабо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никам этих организаций; возможности обеспечения жильем по месту работы в другой местности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24B5B" w:rsidRPr="00496FE8" w:rsidRDefault="00D24B5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 xml:space="preserve">Кроме того, </w:t>
            </w:r>
            <w:r>
              <w:rPr>
                <w:rFonts w:ascii="Times New Roman" w:hAnsi="Times New Roman"/>
                <w:sz w:val="18"/>
                <w:szCs w:val="18"/>
              </w:rPr>
              <w:t>гражданин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 xml:space="preserve"> уведомляется о </w:t>
            </w:r>
            <w:r w:rsidR="002726DB" w:rsidRPr="00D24B5B">
              <w:rPr>
                <w:rFonts w:ascii="Times New Roman" w:hAnsi="Times New Roman"/>
                <w:sz w:val="18"/>
                <w:szCs w:val="18"/>
              </w:rPr>
              <w:t>размерах, порядке и условиях предоста</w:t>
            </w:r>
            <w:r w:rsidR="002726DB" w:rsidRPr="00D24B5B">
              <w:rPr>
                <w:rFonts w:ascii="Times New Roman" w:hAnsi="Times New Roman"/>
                <w:sz w:val="18"/>
                <w:szCs w:val="18"/>
              </w:rPr>
              <w:t>в</w:t>
            </w:r>
            <w:r w:rsidR="002726DB" w:rsidRPr="00D24B5B">
              <w:rPr>
                <w:rFonts w:ascii="Times New Roman" w:hAnsi="Times New Roman"/>
                <w:sz w:val="18"/>
                <w:szCs w:val="18"/>
              </w:rPr>
              <w:t>ления социальных выплат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736" w:type="dxa"/>
          </w:tcPr>
          <w:p w:rsidR="00D24B5B" w:rsidRPr="00496FE8" w:rsidRDefault="002726D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726DB">
              <w:rPr>
                <w:rFonts w:ascii="Times New Roman" w:hAnsi="Times New Roman"/>
                <w:sz w:val="18"/>
                <w:szCs w:val="18"/>
              </w:rPr>
              <w:t>Общая продолжительность в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ы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т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цедурой, составляет 10 минут с момента личного посещения получателем центра занятости.</w:t>
            </w:r>
          </w:p>
        </w:tc>
        <w:tc>
          <w:tcPr>
            <w:tcW w:w="0" w:type="auto"/>
          </w:tcPr>
          <w:p w:rsidR="00D24B5B" w:rsidRPr="00496FE8" w:rsidRDefault="00D24B5B" w:rsidP="00651F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D24B5B" w:rsidRPr="00496FE8" w:rsidRDefault="002726D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  <w:r w:rsidR="001B0BD6">
              <w:rPr>
                <w:rFonts w:ascii="Times New Roman" w:hAnsi="Times New Roman"/>
                <w:sz w:val="18"/>
                <w:szCs w:val="18"/>
              </w:rPr>
              <w:t xml:space="preserve"> «К</w:t>
            </w:r>
            <w:r w:rsidR="001B0BD6">
              <w:rPr>
                <w:rFonts w:ascii="Times New Roman" w:hAnsi="Times New Roman"/>
                <w:sz w:val="18"/>
                <w:szCs w:val="18"/>
              </w:rPr>
              <w:t>а</w:t>
            </w:r>
            <w:r w:rsidR="001B0BD6"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D24B5B" w:rsidRPr="00496FE8" w:rsidRDefault="00D24B5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726DB" w:rsidRPr="002726DB" w:rsidTr="00F55766">
        <w:tc>
          <w:tcPr>
            <w:tcW w:w="14503" w:type="dxa"/>
            <w:gridSpan w:val="7"/>
          </w:tcPr>
          <w:p w:rsidR="002726DB" w:rsidRPr="002726DB" w:rsidRDefault="002726DB" w:rsidP="002726DB">
            <w:pPr>
              <w:pStyle w:val="a7"/>
              <w:numPr>
                <w:ilvl w:val="0"/>
                <w:numId w:val="7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26DB">
              <w:rPr>
                <w:rFonts w:ascii="Times New Roman" w:hAnsi="Times New Roman"/>
                <w:sz w:val="18"/>
                <w:szCs w:val="18"/>
              </w:rPr>
              <w:t>Подбор вариантов работы в другой местности или выдача выписки из регистра (банка вакансий и работодателей) об отсутствии вариантов работы в другой местности</w:t>
            </w:r>
          </w:p>
        </w:tc>
      </w:tr>
      <w:tr w:rsidR="002726DB" w:rsidRPr="00496FE8" w:rsidTr="00F059E3">
        <w:tc>
          <w:tcPr>
            <w:tcW w:w="0" w:type="auto"/>
          </w:tcPr>
          <w:p w:rsidR="002726DB" w:rsidRDefault="002726D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26DB" w:rsidRDefault="002726DB" w:rsidP="00D24B5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Анализ сведений, внесенных в 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гистр и определение вариантов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ты</w:t>
            </w:r>
          </w:p>
        </w:tc>
        <w:tc>
          <w:tcPr>
            <w:tcW w:w="3566" w:type="dxa"/>
          </w:tcPr>
          <w:p w:rsidR="002726DB" w:rsidRPr="002726DB" w:rsidRDefault="002726D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726DB">
              <w:rPr>
                <w:rFonts w:ascii="Times New Roman" w:hAnsi="Times New Roman"/>
                <w:sz w:val="18"/>
                <w:szCs w:val="18"/>
              </w:rPr>
              <w:t>Работник центра занятости с использов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а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нием программно-технического комплекса осуществляет анализ сведений, внесенных в регистр, на основании документов, предъявленных получателем при рег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и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страции в соответствии с Правилами рег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и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страции граждан в целях поиска подход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я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щей работы, утвержденными постановл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е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нием Правительства Российской Федер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а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ции от 07.09.2012 N 891, в центре занят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сти, и определяет для него работу в соо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т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ветствии с законодательством о занятости населения с учетом наличия или отсу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т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ствия</w:t>
            </w:r>
            <w:proofErr w:type="gramEnd"/>
            <w:r w:rsidRPr="002726DB">
              <w:rPr>
                <w:rFonts w:ascii="Times New Roman" w:hAnsi="Times New Roman"/>
                <w:sz w:val="18"/>
                <w:szCs w:val="18"/>
              </w:rPr>
              <w:t xml:space="preserve"> сведений:</w:t>
            </w:r>
          </w:p>
          <w:p w:rsidR="002726DB" w:rsidRPr="002726DB" w:rsidRDefault="002726D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26DB">
              <w:rPr>
                <w:rFonts w:ascii="Times New Roman" w:hAnsi="Times New Roman"/>
                <w:sz w:val="18"/>
                <w:szCs w:val="18"/>
              </w:rPr>
              <w:t>о профессии (специальности), должности, вида деятельности;</w:t>
            </w:r>
          </w:p>
          <w:p w:rsidR="002726DB" w:rsidRPr="002726DB" w:rsidRDefault="002726D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26DB">
              <w:rPr>
                <w:rFonts w:ascii="Times New Roman" w:hAnsi="Times New Roman"/>
                <w:sz w:val="18"/>
                <w:szCs w:val="18"/>
              </w:rPr>
              <w:t>об уровне профессиональной подготовки и квалификации, опыта и навыков работы;</w:t>
            </w:r>
          </w:p>
          <w:p w:rsidR="002726DB" w:rsidRDefault="002726D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26DB">
              <w:rPr>
                <w:rFonts w:ascii="Times New Roman" w:hAnsi="Times New Roman"/>
                <w:sz w:val="18"/>
                <w:szCs w:val="18"/>
              </w:rPr>
              <w:t xml:space="preserve">о рекомендуемом характере и условиях </w:t>
            </w:r>
            <w:r w:rsidRPr="002726DB">
              <w:rPr>
                <w:rFonts w:ascii="Times New Roman" w:hAnsi="Times New Roman"/>
                <w:sz w:val="18"/>
                <w:szCs w:val="18"/>
              </w:rPr>
              <w:lastRenderedPageBreak/>
              <w:t>труда, содержащихся в индивидуальной программе реабилитации.</w:t>
            </w:r>
          </w:p>
          <w:p w:rsidR="002726DB" w:rsidRDefault="002726D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26DB">
              <w:rPr>
                <w:rFonts w:ascii="Times New Roman" w:hAnsi="Times New Roman"/>
                <w:sz w:val="18"/>
                <w:szCs w:val="18"/>
              </w:rPr>
              <w:t>Работник центра занятости при наличии в регистре, содержащем сведения о свобо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д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ных рабочих местах (вакантных должн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стях), вариантов работы в другой местн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о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сти осуществляет вывод на печатающее устройство перечня и предлагает его пол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у</w:t>
            </w:r>
            <w:r w:rsidRPr="002726DB">
              <w:rPr>
                <w:rFonts w:ascii="Times New Roman" w:hAnsi="Times New Roman"/>
                <w:sz w:val="18"/>
                <w:szCs w:val="18"/>
              </w:rPr>
              <w:t>чателю.</w:t>
            </w:r>
          </w:p>
          <w:p w:rsidR="00290ECB" w:rsidRPr="00290ECB" w:rsidRDefault="00290ECB" w:rsidP="00290E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>В случае отсутствия вариантов работы работник центра занятости фиксирует р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зультат предоставления государственной услуги получателю в регистре, а получ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тель - факт получения из регистра свед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ний об отсутствии свободных рабочих мест своей подписью в соответствующем бланке учетной документации.</w:t>
            </w:r>
          </w:p>
          <w:p w:rsidR="00290ECB" w:rsidRDefault="00290ECB" w:rsidP="00290E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>Продолжение поиска вариантов работы осуществляется работником центра зан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я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тости в дни перерегистрации получателя в установленные центром занятости сроки.</w:t>
            </w:r>
          </w:p>
        </w:tc>
        <w:tc>
          <w:tcPr>
            <w:tcW w:w="2736" w:type="dxa"/>
          </w:tcPr>
          <w:p w:rsidR="002726DB" w:rsidRPr="002726DB" w:rsidRDefault="00290EC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lastRenderedPageBreak/>
              <w:t>Общая продолжительность в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ы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полнения административной процедуры составляет 10 минут с момента осуществления р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ботником центра занятости ан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лиза сведений о получателе, внесенных в регистр.</w:t>
            </w:r>
          </w:p>
        </w:tc>
        <w:tc>
          <w:tcPr>
            <w:tcW w:w="0" w:type="auto"/>
          </w:tcPr>
          <w:p w:rsidR="002726DB" w:rsidRPr="00D24B5B" w:rsidRDefault="00290ECB" w:rsidP="00651F4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2726DB" w:rsidRDefault="00290EC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0" w:type="auto"/>
          </w:tcPr>
          <w:p w:rsidR="002726DB" w:rsidRPr="00496FE8" w:rsidRDefault="002726D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90ECB" w:rsidRPr="00290ECB" w:rsidTr="00F55766">
        <w:tc>
          <w:tcPr>
            <w:tcW w:w="14503" w:type="dxa"/>
            <w:gridSpan w:val="7"/>
          </w:tcPr>
          <w:p w:rsidR="00290ECB" w:rsidRPr="00290ECB" w:rsidRDefault="00290ECB" w:rsidP="00290ECB">
            <w:pPr>
              <w:pStyle w:val="a7"/>
              <w:numPr>
                <w:ilvl w:val="0"/>
                <w:numId w:val="7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lastRenderedPageBreak/>
              <w:t>Согласование с получателем вариантов работы</w:t>
            </w:r>
          </w:p>
        </w:tc>
      </w:tr>
      <w:tr w:rsidR="00290ECB" w:rsidRPr="00496FE8" w:rsidTr="00F059E3">
        <w:tc>
          <w:tcPr>
            <w:tcW w:w="0" w:type="auto"/>
          </w:tcPr>
          <w:p w:rsidR="00290ECB" w:rsidRDefault="00290E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90ECB" w:rsidRDefault="00290ECB" w:rsidP="00D24B5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ыбор варианта работы из предл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женных вариантов</w:t>
            </w:r>
          </w:p>
        </w:tc>
        <w:tc>
          <w:tcPr>
            <w:tcW w:w="3566" w:type="dxa"/>
          </w:tcPr>
          <w:p w:rsidR="00290ECB" w:rsidRDefault="00290EC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>Получатель осуществляет выбор варианта работы из предложенных вариантов. П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лучатель имеет право выбрать не более двух вариантов работы одновременно и подтверждает факт получения из регистра получателей государственных услуг в сф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ре занятости населения сведений о свобо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д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ных рабочих местах и вакантных должн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стях своей подписью в соответствующем бланке учетной документации.</w:t>
            </w:r>
          </w:p>
          <w:p w:rsidR="00290ECB" w:rsidRPr="002726DB" w:rsidRDefault="00290EC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>В случае отказа получателя от предложе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н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ных вариантов работы работник центра занятости выясняет у получателя причины отказа от вариантов работы, уточняет кр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и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терии поиска вариантов работы, фиксирует результат предоставления государственной услуги в регистре получателей госуда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р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ственных услуг в сфере занятости насел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ния.</w:t>
            </w:r>
          </w:p>
        </w:tc>
        <w:tc>
          <w:tcPr>
            <w:tcW w:w="2736" w:type="dxa"/>
          </w:tcPr>
          <w:p w:rsidR="00290ECB" w:rsidRPr="00290ECB" w:rsidRDefault="00290EC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>Общая продолжительность в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ы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т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цедурой, составляет 10 минут с момента получения получат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лем перечня вакантных рабочих мест.</w:t>
            </w:r>
          </w:p>
        </w:tc>
        <w:tc>
          <w:tcPr>
            <w:tcW w:w="0" w:type="auto"/>
          </w:tcPr>
          <w:p w:rsidR="00290ECB" w:rsidRPr="00D24B5B" w:rsidRDefault="00290EC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290ECB" w:rsidRDefault="00290EC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0" w:type="auto"/>
          </w:tcPr>
          <w:p w:rsidR="00290ECB" w:rsidRPr="00496FE8" w:rsidRDefault="00290EC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90ECB" w:rsidRPr="00290ECB" w:rsidTr="00F55766">
        <w:tc>
          <w:tcPr>
            <w:tcW w:w="14503" w:type="dxa"/>
            <w:gridSpan w:val="7"/>
          </w:tcPr>
          <w:p w:rsidR="00290ECB" w:rsidRPr="00290ECB" w:rsidRDefault="00290ECB" w:rsidP="00290ECB">
            <w:pPr>
              <w:pStyle w:val="a7"/>
              <w:numPr>
                <w:ilvl w:val="0"/>
                <w:numId w:val="7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>Согласование с работодателем кандидатуры получателя</w:t>
            </w:r>
          </w:p>
        </w:tc>
      </w:tr>
      <w:tr w:rsidR="00C7003F" w:rsidRPr="00496FE8" w:rsidTr="00F059E3">
        <w:tc>
          <w:tcPr>
            <w:tcW w:w="0" w:type="auto"/>
          </w:tcPr>
          <w:p w:rsidR="00C7003F" w:rsidRDefault="00C7003F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003F" w:rsidRDefault="00C7003F" w:rsidP="00290EC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90ECB">
              <w:rPr>
                <w:rFonts w:ascii="Times New Roman" w:hAnsi="Times New Roman"/>
                <w:sz w:val="18"/>
                <w:szCs w:val="18"/>
              </w:rPr>
              <w:t xml:space="preserve">Направление копий документов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 xml:space="preserve"> работодателю и получ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ние от работодателя подтверждения возможности приема и трудоустро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й</w:t>
            </w:r>
            <w:r w:rsidRPr="00290EC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ства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</w:p>
        </w:tc>
        <w:tc>
          <w:tcPr>
            <w:tcW w:w="3566" w:type="dxa"/>
          </w:tcPr>
          <w:p w:rsidR="00C7003F" w:rsidRDefault="00C7003F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90ECB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занятости направляет работодателю запрос и копии документов (копия трудовой книжки, копия диплома об образовании, индивидуальная програ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м</w:t>
            </w:r>
            <w:r w:rsidRPr="00290ECB">
              <w:rPr>
                <w:rFonts w:ascii="Times New Roman" w:hAnsi="Times New Roman"/>
                <w:sz w:val="18"/>
                <w:szCs w:val="18"/>
              </w:rPr>
              <w:lastRenderedPageBreak/>
              <w:t>ма реабилитации), необходимых для ра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с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 xml:space="preserve">смотрения кандидатуры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 xml:space="preserve"> с ц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е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лью его трудоустройства, в том числе п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о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средством телекоммуникационных кан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а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лов связи (телефон, электронная почта, видеосвязь и т.п.), уточняет необход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и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 xml:space="preserve">мость, возможность и сроки организации </w:t>
            </w:r>
            <w:proofErr w:type="spellStart"/>
            <w:r w:rsidRPr="00290ECB">
              <w:rPr>
                <w:rFonts w:ascii="Times New Roman" w:hAnsi="Times New Roman"/>
                <w:sz w:val="18"/>
                <w:szCs w:val="18"/>
              </w:rPr>
              <w:t>видеособеседования</w:t>
            </w:r>
            <w:proofErr w:type="spellEnd"/>
            <w:r w:rsidRPr="00290ECB">
              <w:rPr>
                <w:rFonts w:ascii="Times New Roman" w:hAnsi="Times New Roman"/>
                <w:sz w:val="18"/>
                <w:szCs w:val="18"/>
              </w:rPr>
              <w:t xml:space="preserve"> работодателя и сои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с</w:t>
            </w:r>
            <w:r w:rsidRPr="00290ECB">
              <w:rPr>
                <w:rFonts w:ascii="Times New Roman" w:hAnsi="Times New Roman"/>
                <w:sz w:val="18"/>
                <w:szCs w:val="18"/>
              </w:rPr>
              <w:t>кателя.</w:t>
            </w:r>
            <w:proofErr w:type="gramEnd"/>
          </w:p>
          <w:p w:rsidR="00C7003F" w:rsidRDefault="00C7003F" w:rsidP="00C7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003F">
              <w:rPr>
                <w:rFonts w:ascii="Times New Roman" w:hAnsi="Times New Roman"/>
                <w:sz w:val="18"/>
                <w:szCs w:val="18"/>
              </w:rPr>
              <w:t>Работодатель рассматривает в пятидне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в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ный срок поступивший запрос и направл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я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ет в центр занятости письменное подтве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ждение либо мотивированный отказ в тр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у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 xml:space="preserve">доустройстве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7003F" w:rsidRPr="002726DB" w:rsidRDefault="00C7003F" w:rsidP="00C7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7003F">
              <w:rPr>
                <w:rFonts w:ascii="Times New Roman" w:hAnsi="Times New Roman"/>
                <w:sz w:val="18"/>
                <w:szCs w:val="18"/>
              </w:rPr>
              <w:t xml:space="preserve">На основании полученного подтверждения возможности трудоустройства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 xml:space="preserve"> от работодателя работник центра занят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о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сти подготавливает направление для тр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у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доустройства в другой местности по форме согласно Приложению 6 Администрати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в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 xml:space="preserve">ного регламента, уведомляет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 xml:space="preserve"> о необходимости обращения в центр занят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о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сти за получением направления на работу в другую местность в назначенный срок с указанием календарной даты и времени посещения центра занятости.</w:t>
            </w:r>
            <w:proofErr w:type="gramEnd"/>
          </w:p>
        </w:tc>
        <w:tc>
          <w:tcPr>
            <w:tcW w:w="2736" w:type="dxa"/>
          </w:tcPr>
          <w:p w:rsidR="00C7003F" w:rsidRPr="00290ECB" w:rsidRDefault="00C7003F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7003F">
              <w:rPr>
                <w:rFonts w:ascii="Times New Roman" w:hAnsi="Times New Roman"/>
                <w:sz w:val="18"/>
                <w:szCs w:val="18"/>
              </w:rPr>
              <w:lastRenderedPageBreak/>
              <w:t>Общая продолжительность в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ы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т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о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 xml:space="preserve">цедурой, составляет 6 рабочих </w:t>
            </w:r>
            <w:r w:rsidRPr="00C7003F">
              <w:rPr>
                <w:rFonts w:ascii="Times New Roman" w:hAnsi="Times New Roman"/>
                <w:sz w:val="18"/>
                <w:szCs w:val="18"/>
              </w:rPr>
              <w:lastRenderedPageBreak/>
              <w:t>дней со дня направления рабо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т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ником центра занятости запроса и копий документов получателя работодателю.</w:t>
            </w:r>
          </w:p>
        </w:tc>
        <w:tc>
          <w:tcPr>
            <w:tcW w:w="0" w:type="auto"/>
          </w:tcPr>
          <w:p w:rsidR="00C7003F" w:rsidRPr="00D24B5B" w:rsidRDefault="00C7003F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работник центра занятости, назначаемый директором </w:t>
            </w:r>
            <w:r w:rsidRPr="00D24B5B">
              <w:rPr>
                <w:rFonts w:ascii="Times New Roman" w:hAnsi="Times New Roman"/>
                <w:sz w:val="18"/>
                <w:szCs w:val="18"/>
              </w:rPr>
              <w:lastRenderedPageBreak/>
              <w:t>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C7003F" w:rsidRDefault="00C7003F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0" w:type="auto"/>
          </w:tcPr>
          <w:p w:rsidR="00C7003F" w:rsidRPr="00496FE8" w:rsidRDefault="00C7003F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7003F" w:rsidRPr="00496FE8" w:rsidTr="00F55766">
        <w:tc>
          <w:tcPr>
            <w:tcW w:w="14503" w:type="dxa"/>
            <w:gridSpan w:val="7"/>
          </w:tcPr>
          <w:p w:rsidR="00C7003F" w:rsidRPr="00C7003F" w:rsidRDefault="00C7003F" w:rsidP="00C7003F">
            <w:pPr>
              <w:pStyle w:val="a7"/>
              <w:numPr>
                <w:ilvl w:val="0"/>
                <w:numId w:val="7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003F">
              <w:rPr>
                <w:rFonts w:ascii="Times New Roman" w:hAnsi="Times New Roman"/>
                <w:sz w:val="18"/>
                <w:szCs w:val="18"/>
              </w:rPr>
              <w:lastRenderedPageBreak/>
              <w:t>Выдача получателю направления для трудоустройства в другой местности</w:t>
            </w:r>
          </w:p>
        </w:tc>
      </w:tr>
      <w:tr w:rsidR="00A5120B" w:rsidRPr="00496FE8" w:rsidTr="00F059E3">
        <w:tc>
          <w:tcPr>
            <w:tcW w:w="0" w:type="auto"/>
          </w:tcPr>
          <w:p w:rsidR="00A5120B" w:rsidRDefault="00A5120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5120B" w:rsidRDefault="00A5120B" w:rsidP="00A5120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Выдача направления на работу</w:t>
            </w:r>
          </w:p>
        </w:tc>
        <w:tc>
          <w:tcPr>
            <w:tcW w:w="3566" w:type="dxa"/>
          </w:tcPr>
          <w:p w:rsidR="00A5120B" w:rsidRPr="00C7003F" w:rsidRDefault="00A5120B" w:rsidP="00C7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003F">
              <w:rPr>
                <w:rFonts w:ascii="Times New Roman" w:hAnsi="Times New Roman"/>
                <w:sz w:val="18"/>
                <w:szCs w:val="18"/>
              </w:rPr>
              <w:t>Ответственное лицо за выполнение адм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и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нистративной процедуры на основании полученного подтверждения возможности трудоустройства получателя от работод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теля информирует об этом получателя, производит экспорт вакансий данного 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ботодателя из Общероссийского банка вакансий и импорт в регистр - работник центра занятости, назначается директором центра занятости.</w:t>
            </w:r>
          </w:p>
          <w:p w:rsidR="00A5120B" w:rsidRDefault="00A5120B" w:rsidP="00C7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003F">
              <w:rPr>
                <w:rFonts w:ascii="Times New Roman" w:hAnsi="Times New Roman"/>
                <w:sz w:val="18"/>
                <w:szCs w:val="18"/>
              </w:rPr>
              <w:t>Работник центра занятости выдает получ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телю направление на работу с использов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нием программно-технического компле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к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са.</w:t>
            </w:r>
          </w:p>
          <w:p w:rsidR="00A5120B" w:rsidRDefault="00A5120B" w:rsidP="00C7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003F">
              <w:rPr>
                <w:rFonts w:ascii="Times New Roman" w:hAnsi="Times New Roman"/>
                <w:sz w:val="18"/>
                <w:szCs w:val="18"/>
              </w:rPr>
              <w:t>Работник центра занятости фиксирует результат предоставления государственной услуги в программно-техническом ко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м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 xml:space="preserve">плексе и согласовывает с получателем дату и время посещения центра занятости для </w:t>
            </w:r>
            <w:r w:rsidRPr="00C7003F">
              <w:rPr>
                <w:rFonts w:ascii="Times New Roman" w:hAnsi="Times New Roman"/>
                <w:sz w:val="18"/>
                <w:szCs w:val="18"/>
              </w:rPr>
              <w:lastRenderedPageBreak/>
              <w:t>заключения договора о переезде (о перес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лении), с использованием средств тел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фонной или электронной связи, включая сеть Интернет, или почтовой связи.</w:t>
            </w:r>
          </w:p>
          <w:p w:rsidR="00A5120B" w:rsidRPr="002726DB" w:rsidRDefault="00A5120B" w:rsidP="00C7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7003F">
              <w:rPr>
                <w:rFonts w:ascii="Times New Roman" w:hAnsi="Times New Roman"/>
                <w:sz w:val="18"/>
                <w:szCs w:val="18"/>
              </w:rPr>
              <w:t>В случае неявки получателя в установле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ный срок в центр занятости для получения направления на работу в другую местность без последующего предоставления док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у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ментов, подтверждающих наличие уваж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и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тельных причин (перечень документов, подтверждающих наличие уважительных причин неявки в государственные учр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ждения службы занятости населения гра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ж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дан, зарегистрированных в целях поиска подходящей работы, и безработных гра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ж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дан, утвержден приказом Министерства труда и социальной защиты Российской Федерации от 15.01.2013</w:t>
            </w:r>
            <w:proofErr w:type="gramEnd"/>
            <w:r w:rsidRPr="00C700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C7003F">
              <w:rPr>
                <w:rFonts w:ascii="Times New Roman" w:hAnsi="Times New Roman"/>
                <w:sz w:val="18"/>
                <w:szCs w:val="18"/>
              </w:rPr>
              <w:t>N 10н), работник центра занятости уведомляет об этом 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ботодателя, принимает решение об отказе в предоставлении получателю госуда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р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ственной услуги по основанию, пред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у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смотренному в пункте 2.9 Администрати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в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ного регламента, оформляет решение в письменной форме и направляет его пол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у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чателю почтой либо в электронной форме в течение одного рабочего дня со дня н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е</w:t>
            </w:r>
            <w:r w:rsidRPr="00C7003F">
              <w:rPr>
                <w:rFonts w:ascii="Times New Roman" w:hAnsi="Times New Roman"/>
                <w:sz w:val="18"/>
                <w:szCs w:val="18"/>
              </w:rPr>
              <w:t>явки.</w:t>
            </w:r>
            <w:proofErr w:type="gramEnd"/>
          </w:p>
        </w:tc>
        <w:tc>
          <w:tcPr>
            <w:tcW w:w="2736" w:type="dxa"/>
          </w:tcPr>
          <w:p w:rsidR="00A5120B" w:rsidRPr="00290ECB" w:rsidRDefault="00A5120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lastRenderedPageBreak/>
              <w:t>Общая продолжительность в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т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цедурой, составляет 10 минут с момента выдачи получателю направления на работу с и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с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пользованием программно-технического комплекса.</w:t>
            </w:r>
          </w:p>
        </w:tc>
        <w:tc>
          <w:tcPr>
            <w:tcW w:w="0" w:type="auto"/>
          </w:tcPr>
          <w:p w:rsidR="00A5120B" w:rsidRPr="00D24B5B" w:rsidRDefault="00A5120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A5120B" w:rsidRDefault="00A5120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  <w:r w:rsidR="001B0BD6">
              <w:rPr>
                <w:rFonts w:ascii="Times New Roman" w:hAnsi="Times New Roman"/>
                <w:sz w:val="18"/>
                <w:szCs w:val="18"/>
              </w:rPr>
              <w:t xml:space="preserve"> «К</w:t>
            </w:r>
            <w:r w:rsidR="001B0BD6">
              <w:rPr>
                <w:rFonts w:ascii="Times New Roman" w:hAnsi="Times New Roman"/>
                <w:sz w:val="18"/>
                <w:szCs w:val="18"/>
              </w:rPr>
              <w:t>а</w:t>
            </w:r>
            <w:r w:rsidR="001B0BD6"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A5120B" w:rsidRPr="006E7E5A" w:rsidRDefault="006E7E5A" w:rsidP="006E7E5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6E7E5A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  <w:tr w:rsidR="00A5120B" w:rsidRPr="00496FE8" w:rsidTr="00F55766">
        <w:tc>
          <w:tcPr>
            <w:tcW w:w="14503" w:type="dxa"/>
            <w:gridSpan w:val="7"/>
          </w:tcPr>
          <w:p w:rsidR="00A5120B" w:rsidRPr="00A5120B" w:rsidRDefault="00A5120B" w:rsidP="00A5120B">
            <w:pPr>
              <w:pStyle w:val="a7"/>
              <w:numPr>
                <w:ilvl w:val="0"/>
                <w:numId w:val="6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предоставление социальной выплаты безработному гражданину при переезде или безработному гражданину и членам его семьи при переселении в другую местность для тр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доустройства по направлению органов службы занятости</w:t>
            </w:r>
          </w:p>
        </w:tc>
      </w:tr>
      <w:tr w:rsidR="00A5120B" w:rsidRPr="00496FE8" w:rsidTr="00F55766">
        <w:tc>
          <w:tcPr>
            <w:tcW w:w="14503" w:type="dxa"/>
            <w:gridSpan w:val="7"/>
          </w:tcPr>
          <w:p w:rsidR="00A5120B" w:rsidRPr="00A5120B" w:rsidRDefault="00A5120B" w:rsidP="00A5120B">
            <w:pPr>
              <w:pStyle w:val="a7"/>
              <w:numPr>
                <w:ilvl w:val="0"/>
                <w:numId w:val="10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Заключение с получателем договора о переезде (о переселении)</w:t>
            </w:r>
          </w:p>
        </w:tc>
      </w:tr>
      <w:tr w:rsidR="00A5120B" w:rsidRPr="00496FE8" w:rsidTr="00F059E3">
        <w:tc>
          <w:tcPr>
            <w:tcW w:w="0" w:type="auto"/>
          </w:tcPr>
          <w:p w:rsidR="00A5120B" w:rsidRDefault="00A5120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5120B" w:rsidRDefault="00A5120B" w:rsidP="00D24B5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формление договора о переезде (переселении) в другую местность</w:t>
            </w:r>
          </w:p>
        </w:tc>
        <w:tc>
          <w:tcPr>
            <w:tcW w:w="3566" w:type="dxa"/>
          </w:tcPr>
          <w:p w:rsidR="00A5120B" w:rsidRDefault="00A5120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Работник центра занятости предлагает получателю, который обратился в центр занятости с заявлением на предоставление социальной выплаты, заключить договор о переезде (о переселении) для трудоустро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й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ства в другой местности.</w:t>
            </w:r>
          </w:p>
          <w:p w:rsidR="00A5120B" w:rsidRDefault="00A5120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Работник центра занятости готовит проект договора о переезде или о переселении между получателем и центром занятости соответственно по форме согласно Прил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жению 8 или 9 к Административному 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гламенту.</w:t>
            </w:r>
          </w:p>
          <w:p w:rsidR="00A5120B" w:rsidRPr="002726DB" w:rsidRDefault="00A5120B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Договор о переезде (переселении) подп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и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сывается директором центра занятости и получателем в двух экземплярах. Один </w:t>
            </w:r>
            <w:r w:rsidRPr="00A5120B">
              <w:rPr>
                <w:rFonts w:ascii="Times New Roman" w:hAnsi="Times New Roman"/>
                <w:sz w:val="18"/>
                <w:szCs w:val="18"/>
              </w:rPr>
              <w:lastRenderedPageBreak/>
              <w:t>экземпляр договора о переезде (о перес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лении) приобщается к личному делу пол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чателя, второй экземпляр - выдается пол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чателю.</w:t>
            </w:r>
          </w:p>
        </w:tc>
        <w:tc>
          <w:tcPr>
            <w:tcW w:w="2736" w:type="dxa"/>
          </w:tcPr>
          <w:p w:rsidR="00A5120B" w:rsidRPr="00290ECB" w:rsidRDefault="00A5120B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lastRenderedPageBreak/>
              <w:t>Общая продолжительность в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т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цедурой, составляет 10 минут с момента обращения получателя в центр занятости с заявлением на предоставление социальной выплаты.</w:t>
            </w:r>
          </w:p>
        </w:tc>
        <w:tc>
          <w:tcPr>
            <w:tcW w:w="0" w:type="auto"/>
          </w:tcPr>
          <w:p w:rsidR="00A5120B" w:rsidRPr="00D24B5B" w:rsidRDefault="00A5120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A5120B" w:rsidRDefault="00A5120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  <w:r w:rsidR="001B0BD6">
              <w:rPr>
                <w:rFonts w:ascii="Times New Roman" w:hAnsi="Times New Roman"/>
                <w:sz w:val="18"/>
                <w:szCs w:val="18"/>
              </w:rPr>
              <w:t xml:space="preserve"> «К</w:t>
            </w:r>
            <w:r w:rsidR="001B0BD6">
              <w:rPr>
                <w:rFonts w:ascii="Times New Roman" w:hAnsi="Times New Roman"/>
                <w:sz w:val="18"/>
                <w:szCs w:val="18"/>
              </w:rPr>
              <w:t>а</w:t>
            </w:r>
            <w:r w:rsidR="001B0BD6"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A5120B" w:rsidRPr="00FC449C" w:rsidRDefault="00FC449C" w:rsidP="00FC449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C449C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  <w:tr w:rsidR="00A5120B" w:rsidRPr="00496FE8" w:rsidTr="00F55766">
        <w:tc>
          <w:tcPr>
            <w:tcW w:w="14503" w:type="dxa"/>
            <w:gridSpan w:val="7"/>
          </w:tcPr>
          <w:p w:rsidR="00A5120B" w:rsidRPr="00A5120B" w:rsidRDefault="00A5120B" w:rsidP="00A5120B">
            <w:pPr>
              <w:pStyle w:val="a7"/>
              <w:numPr>
                <w:ilvl w:val="0"/>
                <w:numId w:val="10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lastRenderedPageBreak/>
              <w:t>Назначение социальной выплаты или отказ в предоставлении социальной выплаты при переезде (переселении)</w:t>
            </w:r>
          </w:p>
        </w:tc>
      </w:tr>
      <w:tr w:rsidR="00A5120B" w:rsidRPr="00496FE8" w:rsidTr="00F059E3">
        <w:tc>
          <w:tcPr>
            <w:tcW w:w="0" w:type="auto"/>
          </w:tcPr>
          <w:p w:rsidR="00A5120B" w:rsidRDefault="00A5120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5120B" w:rsidRDefault="00A5120B" w:rsidP="00A5120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ринятие решения о </w:t>
            </w:r>
            <w:r>
              <w:rPr>
                <w:rFonts w:ascii="Times New Roman" w:hAnsi="Times New Roman"/>
                <w:sz w:val="18"/>
                <w:szCs w:val="18"/>
              </w:rPr>
              <w:t>предоставлении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безработному гражданину </w:t>
            </w:r>
            <w:r>
              <w:rPr>
                <w:rFonts w:ascii="Times New Roman" w:hAnsi="Times New Roman"/>
                <w:sz w:val="18"/>
                <w:szCs w:val="18"/>
              </w:rPr>
              <w:t>социал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ной выплаты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или об отказе в </w:t>
            </w:r>
            <w:r>
              <w:rPr>
                <w:rFonts w:ascii="Times New Roman" w:hAnsi="Times New Roman"/>
                <w:sz w:val="18"/>
                <w:szCs w:val="18"/>
              </w:rPr>
              <w:t>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ставлении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безработному гражданину </w:t>
            </w:r>
            <w:r>
              <w:rPr>
                <w:rFonts w:ascii="Times New Roman" w:hAnsi="Times New Roman"/>
                <w:sz w:val="18"/>
                <w:szCs w:val="18"/>
              </w:rPr>
              <w:t>социальной выплаты</w:t>
            </w:r>
          </w:p>
        </w:tc>
        <w:tc>
          <w:tcPr>
            <w:tcW w:w="3566" w:type="dxa"/>
          </w:tcPr>
          <w:p w:rsid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редставление </w:t>
            </w:r>
            <w:r>
              <w:rPr>
                <w:rFonts w:ascii="Times New Roman" w:hAnsi="Times New Roman"/>
                <w:sz w:val="18"/>
                <w:szCs w:val="18"/>
              </w:rPr>
              <w:t>гражданином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документов, подтверждающих затраты при переезде (переселении) в соответствии с заключе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н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ным договором.</w:t>
            </w:r>
          </w:p>
          <w:p w:rsidR="00A5120B" w:rsidRP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Работник центра занятости формирует в программно-техническом комплексе пр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ект приказа о назначении социальной в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платы при переезде (переселении) по фо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ме согласно Приложению 10 к Админ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и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стративному регламенту и выводит его на печатающее устройство.</w:t>
            </w:r>
          </w:p>
          <w:p w:rsid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 xml:space="preserve">В случае нарушений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гражданином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условий договора в части непредставления, нар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шения сроков представления или пре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д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ставления заведомо ложных сведений 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а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ботник центра занятости принимает реш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ние об отказе в предоставлении социал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ь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ной выплаты, готовит проект приказа об отказе в предоставлении социальной в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платы при переезде (переселении)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а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нину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5120B" w:rsidRP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Работник центра занятости представляет приказ о предоставлении социальной в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платы или об отказе в предоставлении социальной выплаты при переезде (пер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селении)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гражданину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директору центра занятости для утверждения.</w:t>
            </w:r>
          </w:p>
          <w:p w:rsidR="00A5120B" w:rsidRP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Директор центра занятости утверждает приказ о предоставлении социальной в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ы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платы или об отказе в предоставлении социальной выплаты при переезде (пер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селении)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гражданину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5120B" w:rsidRP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>Работник центра занятости присваивает номер приказу о предоставлении социал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ь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ной выплаты или об отказе в предоставл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нии социальной выплаты при переезде (переселении)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гражданину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5120B" w:rsidRPr="00A5120B" w:rsidRDefault="00A5120B" w:rsidP="00A51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 xml:space="preserve">Работник центра занятости знакомит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ж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данина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с приказом о предоставлении соц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и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альной выплаты или об отказе в пред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о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ставлении социальной выплаты при пер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езде (переселении).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Гражданин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подтве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ждает своей подписью факт ознакомления.</w:t>
            </w:r>
          </w:p>
          <w:p w:rsidR="00A5120B" w:rsidRPr="002726DB" w:rsidRDefault="00A5120B" w:rsidP="00182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120B">
              <w:rPr>
                <w:rFonts w:ascii="Times New Roman" w:hAnsi="Times New Roman"/>
                <w:sz w:val="18"/>
                <w:szCs w:val="18"/>
              </w:rPr>
              <w:t xml:space="preserve">В случае отсутствия возможности личного ознакомления </w:t>
            </w:r>
            <w:r w:rsidR="00182449">
              <w:rPr>
                <w:rFonts w:ascii="Times New Roman" w:hAnsi="Times New Roman"/>
                <w:sz w:val="18"/>
                <w:szCs w:val="18"/>
              </w:rPr>
              <w:t>гражданина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 xml:space="preserve"> с приказом о предоставлении социальной выплаты р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а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ботник центра занятости направляет ему заказное письмо с уведомлением о прин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я</w:t>
            </w:r>
            <w:r w:rsidRPr="00A5120B">
              <w:rPr>
                <w:rFonts w:ascii="Times New Roman" w:hAnsi="Times New Roman"/>
                <w:sz w:val="18"/>
                <w:szCs w:val="18"/>
              </w:rPr>
              <w:t>том решении.</w:t>
            </w:r>
          </w:p>
        </w:tc>
        <w:tc>
          <w:tcPr>
            <w:tcW w:w="2736" w:type="dxa"/>
          </w:tcPr>
          <w:p w:rsidR="00A5120B" w:rsidRPr="00290ECB" w:rsidRDefault="00832A06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832A06">
              <w:rPr>
                <w:rFonts w:ascii="Times New Roman" w:hAnsi="Times New Roman"/>
                <w:sz w:val="18"/>
                <w:szCs w:val="18"/>
              </w:rPr>
              <w:lastRenderedPageBreak/>
              <w:t>Общая продолжительность в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ы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полнения действий, предусмо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т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ренных административной пр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о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цедурой, составляет 1 день со дня представления получателем документов, подтверждающих затраты при переезде (пересел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е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нии) в соответствии с закл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ю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ченным договором.</w:t>
            </w:r>
          </w:p>
        </w:tc>
        <w:tc>
          <w:tcPr>
            <w:tcW w:w="0" w:type="auto"/>
          </w:tcPr>
          <w:p w:rsidR="00A5120B" w:rsidRPr="00D24B5B" w:rsidRDefault="00A5120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A5120B" w:rsidRDefault="00A5120B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</w:t>
            </w:r>
            <w:r w:rsidR="001B0BD6">
              <w:rPr>
                <w:rFonts w:ascii="Times New Roman" w:hAnsi="Times New Roman"/>
                <w:sz w:val="18"/>
                <w:szCs w:val="18"/>
              </w:rPr>
              <w:t xml:space="preserve"> «К</w:t>
            </w:r>
            <w:r w:rsidR="001B0BD6">
              <w:rPr>
                <w:rFonts w:ascii="Times New Roman" w:hAnsi="Times New Roman"/>
                <w:sz w:val="18"/>
                <w:szCs w:val="18"/>
              </w:rPr>
              <w:t>а</w:t>
            </w:r>
            <w:r w:rsidR="001B0BD6"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A5120B" w:rsidRPr="001933E9" w:rsidRDefault="001933E9" w:rsidP="001933E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1933E9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  <w:tr w:rsidR="00832A06" w:rsidRPr="00496FE8" w:rsidTr="00F55766">
        <w:tc>
          <w:tcPr>
            <w:tcW w:w="14503" w:type="dxa"/>
            <w:gridSpan w:val="7"/>
          </w:tcPr>
          <w:p w:rsidR="00832A06" w:rsidRPr="00832A06" w:rsidRDefault="00832A06" w:rsidP="00832A06">
            <w:pPr>
              <w:pStyle w:val="a7"/>
              <w:numPr>
                <w:ilvl w:val="0"/>
                <w:numId w:val="10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2A06">
              <w:rPr>
                <w:rFonts w:ascii="Times New Roman" w:hAnsi="Times New Roman"/>
                <w:sz w:val="18"/>
                <w:szCs w:val="18"/>
              </w:rPr>
              <w:lastRenderedPageBreak/>
              <w:t>Перечисление получателю единовременного пособия при переселении</w:t>
            </w:r>
          </w:p>
        </w:tc>
      </w:tr>
      <w:tr w:rsidR="00F55766" w:rsidRPr="00496FE8" w:rsidTr="00F059E3">
        <w:tc>
          <w:tcPr>
            <w:tcW w:w="0" w:type="auto"/>
          </w:tcPr>
          <w:p w:rsidR="00F55766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55766" w:rsidRDefault="00F55766" w:rsidP="00D24B5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ыплата единовременного пособия</w:t>
            </w:r>
          </w:p>
        </w:tc>
        <w:tc>
          <w:tcPr>
            <w:tcW w:w="3566" w:type="dxa"/>
          </w:tcPr>
          <w:p w:rsidR="00F55766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32A06">
              <w:rPr>
                <w:rFonts w:ascii="Times New Roman" w:hAnsi="Times New Roman"/>
                <w:sz w:val="18"/>
                <w:szCs w:val="18"/>
              </w:rPr>
              <w:t>Работник центра занятости готовит проект приказа центра занятости о перечислении социальной выплаты при предоставлении государственной услуги, связанной с пер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е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ездом (переселением) для трудоустройства в другую местность по имеющейся пр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о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фессии (специальности) по направлению центра занятости (далее - приказ), в соо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т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ветствии с Приложением 10 Администр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а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тивного регламента для выплаты един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о</w:t>
            </w:r>
            <w:r w:rsidRPr="00832A06">
              <w:rPr>
                <w:rFonts w:ascii="Times New Roman" w:hAnsi="Times New Roman"/>
                <w:sz w:val="18"/>
                <w:szCs w:val="18"/>
              </w:rPr>
              <w:t>временного пособия.</w:t>
            </w:r>
          </w:p>
          <w:p w:rsidR="00F55766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32A06">
              <w:rPr>
                <w:rFonts w:ascii="Times New Roman" w:hAnsi="Times New Roman"/>
                <w:sz w:val="18"/>
                <w:szCs w:val="18"/>
              </w:rPr>
              <w:t>Работник центра занятости представляет приказ директору центра занятости для подписания.</w:t>
            </w:r>
          </w:p>
          <w:p w:rsidR="00F55766" w:rsidRPr="002726DB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32A06">
              <w:rPr>
                <w:rFonts w:ascii="Times New Roman" w:hAnsi="Times New Roman"/>
                <w:sz w:val="18"/>
                <w:szCs w:val="18"/>
              </w:rPr>
              <w:t>Директор центра занятости подписывает приказ.</w:t>
            </w:r>
          </w:p>
        </w:tc>
        <w:tc>
          <w:tcPr>
            <w:tcW w:w="2736" w:type="dxa"/>
          </w:tcPr>
          <w:p w:rsidR="00F55766" w:rsidRPr="00290ECB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Максимально допустимые ср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ки выполнения администрати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в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ной процедуры - 60 рабочих дней со дня приема от получ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теля центром занятости заявл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ния и документов, указанных в пункте 2.6.1 Административн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го регламента.</w:t>
            </w:r>
          </w:p>
        </w:tc>
        <w:tc>
          <w:tcPr>
            <w:tcW w:w="0" w:type="auto"/>
          </w:tcPr>
          <w:p w:rsidR="00F55766" w:rsidRPr="00D24B5B" w:rsidRDefault="00F5576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F55766" w:rsidRDefault="001B0BD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 «К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F55766" w:rsidRPr="00EA1D07" w:rsidRDefault="00EA1D07" w:rsidP="00EA1D0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EA1D07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  <w:tr w:rsidR="00F55766" w:rsidRPr="00496FE8" w:rsidTr="00F55766">
        <w:tc>
          <w:tcPr>
            <w:tcW w:w="14503" w:type="dxa"/>
            <w:gridSpan w:val="7"/>
          </w:tcPr>
          <w:p w:rsidR="00F55766" w:rsidRPr="00F55766" w:rsidRDefault="00F55766" w:rsidP="00F55766">
            <w:pPr>
              <w:pStyle w:val="a7"/>
              <w:numPr>
                <w:ilvl w:val="0"/>
                <w:numId w:val="10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Предоставление иных социальных выплат помимо единовременного пособия при переселении</w:t>
            </w:r>
          </w:p>
        </w:tc>
      </w:tr>
      <w:tr w:rsidR="00F55766" w:rsidRPr="00496FE8" w:rsidTr="00F059E3">
        <w:tc>
          <w:tcPr>
            <w:tcW w:w="0" w:type="auto"/>
          </w:tcPr>
          <w:p w:rsidR="00F55766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55766" w:rsidRDefault="00F5576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принятие решения о 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предоставлени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 xml:space="preserve"> социальных выплат или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 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отказ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 xml:space="preserve"> в предоставлении социальных выплат</w:t>
            </w:r>
          </w:p>
        </w:tc>
        <w:tc>
          <w:tcPr>
            <w:tcW w:w="3566" w:type="dxa"/>
          </w:tcPr>
          <w:p w:rsidR="00F55766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55766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осуществля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ю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щий функцию по предоставлению гос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у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дарственной услуги, при представлении получателем документов, подтвержда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ю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щих расходы, связанные с переездом (п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реселением), указанных в пункте 2.6.2 Административного регламента, фиксир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у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ет в программно-техническом комплексе, содержащем регистр получателей госуда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р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ственных услуг в сфере занятости насел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ния (банк работников), сведения о наим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новании расходов и соответствующих им суммах средств, которые могут быть во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з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мещены получателю в виде социальных выплат, и приобщает</w:t>
            </w:r>
            <w:proofErr w:type="gramEnd"/>
            <w:r w:rsidRPr="00F55766">
              <w:rPr>
                <w:rFonts w:ascii="Times New Roman" w:hAnsi="Times New Roman"/>
                <w:sz w:val="18"/>
                <w:szCs w:val="18"/>
              </w:rPr>
              <w:t xml:space="preserve"> к личному делу п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лучателя представленные документы.</w:t>
            </w:r>
          </w:p>
          <w:p w:rsidR="00F55766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Работник центра занятости на основании представленных документов, подтвержд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ющих расходы получателя, указанных в пункте 2.6.2 Административного регл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lastRenderedPageBreak/>
              <w:t>мента, готовит проект приказа и осущест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в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ляет последовательность действий, анал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гичную последовательности действий, предусмотренных пунктами 3.9.3 - 3.9.6 Административного регламента.</w:t>
            </w:r>
          </w:p>
          <w:p w:rsidR="00F55766" w:rsidRPr="002726DB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6" w:type="dxa"/>
          </w:tcPr>
          <w:p w:rsidR="00F55766" w:rsidRPr="00290ECB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допустимые ср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ки выполнения администрати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в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ной процедуры - 60 рабочих дней со дня получения центром занятости от получателя док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у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ментов, подтверждающих ра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с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ходы, связанные с переездом (переселением), указанных в пункте 2.6.2 Административн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го регламента.</w:t>
            </w:r>
          </w:p>
        </w:tc>
        <w:tc>
          <w:tcPr>
            <w:tcW w:w="0" w:type="auto"/>
          </w:tcPr>
          <w:p w:rsidR="00F55766" w:rsidRPr="00D24B5B" w:rsidRDefault="00F5576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F55766" w:rsidRDefault="001B0BD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 «К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F55766" w:rsidRPr="0053585C" w:rsidRDefault="0053585C" w:rsidP="0053585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53585C">
              <w:rPr>
                <w:rFonts w:ascii="Times New Roman" w:hAnsi="Times New Roman"/>
                <w:sz w:val="18"/>
                <w:szCs w:val="18"/>
              </w:rPr>
              <w:t>рилагается</w:t>
            </w:r>
          </w:p>
        </w:tc>
      </w:tr>
      <w:tr w:rsidR="00F55766" w:rsidRPr="00496FE8" w:rsidTr="00F55766">
        <w:tc>
          <w:tcPr>
            <w:tcW w:w="14503" w:type="dxa"/>
            <w:gridSpan w:val="7"/>
          </w:tcPr>
          <w:p w:rsidR="00F55766" w:rsidRPr="00F55766" w:rsidRDefault="00F55766" w:rsidP="00F55766">
            <w:pPr>
              <w:pStyle w:val="a7"/>
              <w:numPr>
                <w:ilvl w:val="0"/>
                <w:numId w:val="10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lastRenderedPageBreak/>
              <w:t>Взыскание социальных выплат</w:t>
            </w:r>
          </w:p>
        </w:tc>
      </w:tr>
      <w:tr w:rsidR="00F55766" w:rsidRPr="00496FE8" w:rsidTr="00F059E3">
        <w:tc>
          <w:tcPr>
            <w:tcW w:w="0" w:type="auto"/>
          </w:tcPr>
          <w:p w:rsidR="00F55766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55766" w:rsidRDefault="00F55766" w:rsidP="00D24B5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Взыскание социальных выплат</w:t>
            </w:r>
          </w:p>
        </w:tc>
        <w:tc>
          <w:tcPr>
            <w:tcW w:w="3566" w:type="dxa"/>
          </w:tcPr>
          <w:p w:rsidR="00F55766" w:rsidRDefault="00F55766" w:rsidP="002726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осуществля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ю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щий функцию по предоставлению гос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у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дарственной услуги, готовит письмо пол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у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чателю о необходимости возврата в теч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ние четырнадцати календарных дней со дня получения данного письменного тр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бования предоставленных ему социальных выплат в полном объеме в областной бю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д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жет.</w:t>
            </w:r>
          </w:p>
          <w:p w:rsidR="00F55766" w:rsidRPr="00F55766" w:rsidRDefault="00F55766" w:rsidP="00F557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В случае если социальные выплаты не возвращены в установленный срок, они взыскиваются в доход областного бюджета в порядке, установленном действующим законодательством.</w:t>
            </w:r>
          </w:p>
          <w:p w:rsidR="00F55766" w:rsidRPr="002726DB" w:rsidRDefault="00F55766" w:rsidP="00F557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В случае если трудоустройство не состо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я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лось по вине работодателя, произведенные социальные выплаты получателю за опл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а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ту стоимости проезда, суточных расходов возврату получателем не подлежат.</w:t>
            </w:r>
          </w:p>
        </w:tc>
        <w:tc>
          <w:tcPr>
            <w:tcW w:w="2736" w:type="dxa"/>
          </w:tcPr>
          <w:p w:rsidR="00F55766" w:rsidRPr="00290ECB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F55766">
              <w:rPr>
                <w:rFonts w:ascii="Times New Roman" w:hAnsi="Times New Roman"/>
                <w:sz w:val="18"/>
                <w:szCs w:val="18"/>
              </w:rPr>
              <w:t>Максимально допустимый срок выполнения административной процедуры - 1 месяц со дня и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с</w:t>
            </w:r>
            <w:r w:rsidRPr="00F55766">
              <w:rPr>
                <w:rFonts w:ascii="Times New Roman" w:hAnsi="Times New Roman"/>
                <w:sz w:val="18"/>
                <w:szCs w:val="18"/>
              </w:rPr>
              <w:t>течения сроков представления документов, за исключением времени на доставку почтовой корреспонденции.</w:t>
            </w:r>
          </w:p>
        </w:tc>
        <w:tc>
          <w:tcPr>
            <w:tcW w:w="0" w:type="auto"/>
          </w:tcPr>
          <w:p w:rsidR="00F55766" w:rsidRPr="00D24B5B" w:rsidRDefault="00F5576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24B5B">
              <w:rPr>
                <w:rFonts w:ascii="Times New Roman" w:hAnsi="Times New Roman"/>
                <w:sz w:val="18"/>
                <w:szCs w:val="18"/>
              </w:rPr>
              <w:t>работник центра занятости, назначаемый директором центра занят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D24B5B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0" w:type="auto"/>
          </w:tcPr>
          <w:p w:rsidR="00F55766" w:rsidRDefault="001B0BD6" w:rsidP="00F5576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программно-технический</w:t>
            </w:r>
            <w:r w:rsidRPr="00B563B8">
              <w:rPr>
                <w:rFonts w:ascii="Times New Roman" w:hAnsi="Times New Roman"/>
                <w:sz w:val="18"/>
                <w:szCs w:val="18"/>
              </w:rPr>
              <w:t xml:space="preserve"> ком</w:t>
            </w:r>
            <w:r>
              <w:rPr>
                <w:rFonts w:ascii="Times New Roman" w:hAnsi="Times New Roman"/>
                <w:sz w:val="18"/>
                <w:szCs w:val="18"/>
              </w:rPr>
              <w:t>плекс «К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тарсис»</w:t>
            </w:r>
          </w:p>
        </w:tc>
        <w:tc>
          <w:tcPr>
            <w:tcW w:w="0" w:type="auto"/>
          </w:tcPr>
          <w:p w:rsidR="00F55766" w:rsidRPr="00496FE8" w:rsidRDefault="00F55766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F059E3" w:rsidRDefault="00F059E3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3845C9" w:rsidRPr="00496FE8" w:rsidRDefault="003845C9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496FE8">
        <w:rPr>
          <w:rFonts w:ascii="Times New Roman" w:hAnsi="Times New Roman"/>
          <w:b/>
          <w:sz w:val="18"/>
          <w:szCs w:val="18"/>
        </w:rPr>
        <w:t>Раздел 8. «Особенности предоставления «</w:t>
      </w:r>
      <w:proofErr w:type="spellStart"/>
      <w:r w:rsidRPr="00496FE8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496FE8">
        <w:rPr>
          <w:rFonts w:ascii="Times New Roman" w:hAnsi="Times New Roman"/>
          <w:b/>
          <w:sz w:val="18"/>
          <w:szCs w:val="18"/>
        </w:rPr>
        <w:t>» в электронной форме»</w:t>
      </w: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3090"/>
      </w:tblGrid>
      <w:tr w:rsidR="003845C9" w:rsidRPr="00496FE8" w:rsidTr="00F059E3">
        <w:tc>
          <w:tcPr>
            <w:tcW w:w="2263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явителем информации о сроках и порядке пред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записи на прием в орган</w:t>
            </w:r>
          </w:p>
        </w:tc>
        <w:tc>
          <w:tcPr>
            <w:tcW w:w="2410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ставляющим услугу, з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проса и иных документов, необходимых для пред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93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410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ний о ходе выполнения запроса о предоставлении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090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шение порядка предоставления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 и досудебного (внес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дебного) обжалования решений и действий (бездействий) органа в процессе получения «</w:t>
            </w:r>
            <w:proofErr w:type="spellStart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845C9" w:rsidRPr="00496FE8" w:rsidTr="00F059E3">
        <w:tc>
          <w:tcPr>
            <w:tcW w:w="2263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3090" w:type="dxa"/>
            <w:vAlign w:val="center"/>
          </w:tcPr>
          <w:p w:rsidR="003845C9" w:rsidRPr="00496FE8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6FE8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B92B68" w:rsidRPr="00496FE8" w:rsidTr="00F059E3">
        <w:tc>
          <w:tcPr>
            <w:tcW w:w="14567" w:type="dxa"/>
            <w:gridSpan w:val="6"/>
            <w:vAlign w:val="center"/>
          </w:tcPr>
          <w:p w:rsidR="00B92B68" w:rsidRPr="00F55766" w:rsidRDefault="00F55766" w:rsidP="00F55766">
            <w:pPr>
              <w:pStyle w:val="a7"/>
              <w:numPr>
                <w:ilvl w:val="0"/>
                <w:numId w:val="11"/>
              </w:num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у</w:t>
            </w:r>
            <w:r w:rsidR="00496FE8" w:rsidRPr="00F55766">
              <w:rPr>
                <w:rFonts w:ascii="Times New Roman" w:hAnsi="Times New Roman"/>
                <w:kern w:val="28"/>
                <w:sz w:val="18"/>
                <w:szCs w:val="18"/>
              </w:rPr>
              <w:t xml:space="preserve">слуга по </w:t>
            </w:r>
            <w:r w:rsidR="00496FE8" w:rsidRPr="00F55766">
              <w:rPr>
                <w:rFonts w:ascii="Times New Roman" w:hAnsi="Times New Roman"/>
                <w:sz w:val="18"/>
                <w:szCs w:val="18"/>
              </w:rPr>
              <w:t>содействию</w:t>
            </w:r>
            <w:r w:rsidR="00496FE8" w:rsidRPr="00F55766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="00496FE8" w:rsidRPr="00F55766">
              <w:rPr>
                <w:rFonts w:ascii="Times New Roman" w:hAnsi="Times New Roman"/>
                <w:sz w:val="18"/>
                <w:szCs w:val="18"/>
              </w:rPr>
              <w:t>безработным гражданам в переезде и безработным гражданам и членам их семей в переселении в другую местность для трудоустройства по направл</w:t>
            </w:r>
            <w:r w:rsidR="00496FE8" w:rsidRPr="00F55766">
              <w:rPr>
                <w:rFonts w:ascii="Times New Roman" w:hAnsi="Times New Roman"/>
                <w:sz w:val="18"/>
                <w:szCs w:val="18"/>
              </w:rPr>
              <w:t>е</w:t>
            </w:r>
            <w:r w:rsidR="00496FE8" w:rsidRPr="00F55766">
              <w:rPr>
                <w:rFonts w:ascii="Times New Roman" w:hAnsi="Times New Roman"/>
                <w:sz w:val="18"/>
                <w:szCs w:val="18"/>
              </w:rPr>
              <w:t>нию органов службы занятости</w:t>
            </w:r>
          </w:p>
        </w:tc>
      </w:tr>
      <w:tr w:rsidR="00EF1EE8" w:rsidRPr="00496FE8" w:rsidTr="00F059E3">
        <w:tc>
          <w:tcPr>
            <w:tcW w:w="2263" w:type="dxa"/>
          </w:tcPr>
          <w:p w:rsidR="00EF1EE8" w:rsidRPr="00334ECA" w:rsidRDefault="00EF1EE8" w:rsidP="000976A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Информационно-телекоммуникационные сети общего пользования</w:t>
            </w:r>
            <w:r w:rsidRPr="00334ECA">
              <w:rPr>
                <w:rFonts w:ascii="Times New Roman" w:hAnsi="Times New Roman"/>
                <w:sz w:val="18"/>
                <w:szCs w:val="18"/>
              </w:rPr>
              <w:t xml:space="preserve">, официальный сайт органа, </w:t>
            </w:r>
            <w:r>
              <w:rPr>
                <w:rFonts w:ascii="Times New Roman" w:hAnsi="Times New Roman"/>
                <w:sz w:val="18"/>
                <w:szCs w:val="18"/>
              </w:rPr>
              <w:t>федеральная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ственная информационная система «Единый портал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государственных и мун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ципальных услуг» и (или) региональный портал государственных и мун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ципальных услуг</w:t>
            </w:r>
          </w:p>
        </w:tc>
        <w:tc>
          <w:tcPr>
            <w:tcW w:w="1701" w:type="dxa"/>
          </w:tcPr>
          <w:p w:rsidR="00EF1EE8" w:rsidRPr="00334ECA" w:rsidRDefault="00EF1EE8" w:rsidP="000976A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региональный портал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ственных и мун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ципальных услуг</w:t>
            </w:r>
            <w:r w:rsidRPr="00334ECA">
              <w:rPr>
                <w:rFonts w:ascii="Times New Roman" w:hAnsi="Times New Roman"/>
                <w:sz w:val="18"/>
                <w:szCs w:val="18"/>
              </w:rPr>
              <w:t>, МФЦ</w:t>
            </w:r>
          </w:p>
        </w:tc>
        <w:tc>
          <w:tcPr>
            <w:tcW w:w="2410" w:type="dxa"/>
          </w:tcPr>
          <w:p w:rsidR="00EF1EE8" w:rsidRPr="00496FE8" w:rsidRDefault="00EF1EE8" w:rsidP="0022270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6FE8">
              <w:rPr>
                <w:rFonts w:ascii="Times New Roman" w:hAnsi="Times New Roman"/>
                <w:sz w:val="18"/>
                <w:szCs w:val="18"/>
              </w:rPr>
              <w:t>Требуется предоставление документов на бумажном носителе при личном обр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>а</w:t>
            </w:r>
            <w:r w:rsidRPr="00496FE8">
              <w:rPr>
                <w:rFonts w:ascii="Times New Roman" w:hAnsi="Times New Roman"/>
                <w:sz w:val="18"/>
                <w:szCs w:val="18"/>
              </w:rPr>
              <w:t xml:space="preserve">щении в </w:t>
            </w:r>
            <w:r>
              <w:rPr>
                <w:rFonts w:ascii="Times New Roman" w:hAnsi="Times New Roman"/>
                <w:sz w:val="18"/>
                <w:szCs w:val="18"/>
              </w:rPr>
              <w:t>центр занятости</w:t>
            </w:r>
          </w:p>
        </w:tc>
        <w:tc>
          <w:tcPr>
            <w:tcW w:w="2693" w:type="dxa"/>
          </w:tcPr>
          <w:p w:rsidR="00EF1EE8" w:rsidRPr="00EF1EE8" w:rsidRDefault="00EF1EE8" w:rsidP="000976A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6"/>
              </w:rPr>
            </w:pPr>
            <w:r w:rsidRPr="00EF1EE8">
              <w:rPr>
                <w:rFonts w:ascii="Times New Roman" w:hAnsi="Times New Roman"/>
                <w:sz w:val="18"/>
                <w:szCs w:val="16"/>
              </w:rPr>
              <w:t>Государственная услуга пред</w:t>
            </w:r>
            <w:r w:rsidRPr="00EF1EE8">
              <w:rPr>
                <w:rFonts w:ascii="Times New Roman" w:hAnsi="Times New Roman"/>
                <w:sz w:val="18"/>
                <w:szCs w:val="16"/>
              </w:rPr>
              <w:t>о</w:t>
            </w:r>
            <w:r w:rsidRPr="00EF1EE8">
              <w:rPr>
                <w:rFonts w:ascii="Times New Roman" w:hAnsi="Times New Roman"/>
                <w:sz w:val="18"/>
                <w:szCs w:val="16"/>
              </w:rPr>
              <w:t>ставляется бесплатно.</w:t>
            </w:r>
          </w:p>
        </w:tc>
        <w:tc>
          <w:tcPr>
            <w:tcW w:w="2410" w:type="dxa"/>
          </w:tcPr>
          <w:p w:rsidR="00EF1EE8" w:rsidRPr="00496FE8" w:rsidRDefault="00EF1EE8" w:rsidP="00496FE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>Личный кабинет на портале государственных услуг, электронная почта, средства телефонной связи</w:t>
            </w:r>
          </w:p>
        </w:tc>
        <w:tc>
          <w:tcPr>
            <w:tcW w:w="3090" w:type="dxa"/>
          </w:tcPr>
          <w:p w:rsidR="00EF1EE8" w:rsidRPr="00F059E3" w:rsidRDefault="00EF1EE8" w:rsidP="00F059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Получатели государственной услуги имеют право обратиться с жалобой лично, направить по почте, через МФЦ, в электронном виде с испол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зованием информационно-телекоммуникационных сетей общ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 xml:space="preserve">го пользования, в том числе сети 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Интернет, включая официальный сайт министерства, федеральную государственную информационную систему "Единый портал госуда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муниципальных услуг" и (или) региональный портал госуда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муниципальных услуг, а также в иных формах, предусмо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ренных законодательством Росси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22270B">
              <w:rPr>
                <w:rFonts w:ascii="Times New Roman" w:hAnsi="Times New Roman" w:cs="Times New Roman"/>
                <w:sz w:val="18"/>
                <w:szCs w:val="18"/>
              </w:rPr>
              <w:t>ской Федерации</w:t>
            </w:r>
            <w:proofErr w:type="gramEnd"/>
          </w:p>
        </w:tc>
      </w:tr>
    </w:tbl>
    <w:p w:rsidR="003D4C94" w:rsidRPr="00496FE8" w:rsidRDefault="003D4C94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sectPr w:rsidR="003D4C94" w:rsidRPr="00496FE8" w:rsidSect="00BB388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52A"/>
    <w:multiLevelType w:val="hybridMultilevel"/>
    <w:tmpl w:val="CD5CCBEC"/>
    <w:lvl w:ilvl="0" w:tplc="6ACEC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F0872"/>
    <w:multiLevelType w:val="hybridMultilevel"/>
    <w:tmpl w:val="31DE8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C2912"/>
    <w:multiLevelType w:val="hybridMultilevel"/>
    <w:tmpl w:val="27AE9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36251"/>
    <w:multiLevelType w:val="hybridMultilevel"/>
    <w:tmpl w:val="E7B819C6"/>
    <w:lvl w:ilvl="0" w:tplc="6ACEC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9726C2"/>
    <w:multiLevelType w:val="hybridMultilevel"/>
    <w:tmpl w:val="6BCC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912F8"/>
    <w:multiLevelType w:val="hybridMultilevel"/>
    <w:tmpl w:val="CD5CCBEC"/>
    <w:lvl w:ilvl="0" w:tplc="6ACEC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AF2C4D"/>
    <w:multiLevelType w:val="hybridMultilevel"/>
    <w:tmpl w:val="2AC65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2557"/>
    <w:multiLevelType w:val="hybridMultilevel"/>
    <w:tmpl w:val="17126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F03EB"/>
    <w:multiLevelType w:val="hybridMultilevel"/>
    <w:tmpl w:val="20BC4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B6FBC"/>
    <w:multiLevelType w:val="hybridMultilevel"/>
    <w:tmpl w:val="3BE0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347BC"/>
    <w:multiLevelType w:val="hybridMultilevel"/>
    <w:tmpl w:val="CD5CCBEC"/>
    <w:lvl w:ilvl="0" w:tplc="6ACEC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1B72D3"/>
    <w:multiLevelType w:val="hybridMultilevel"/>
    <w:tmpl w:val="BE94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11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126A6"/>
    <w:rsid w:val="000349CB"/>
    <w:rsid w:val="000976A6"/>
    <w:rsid w:val="000A30D7"/>
    <w:rsid w:val="000A343E"/>
    <w:rsid w:val="000B7E92"/>
    <w:rsid w:val="000D7982"/>
    <w:rsid w:val="001006D4"/>
    <w:rsid w:val="00140176"/>
    <w:rsid w:val="00150386"/>
    <w:rsid w:val="001614E3"/>
    <w:rsid w:val="00174892"/>
    <w:rsid w:val="00182449"/>
    <w:rsid w:val="0019007B"/>
    <w:rsid w:val="001933E9"/>
    <w:rsid w:val="001B0BD6"/>
    <w:rsid w:val="0022270B"/>
    <w:rsid w:val="00223F62"/>
    <w:rsid w:val="002726DB"/>
    <w:rsid w:val="00290ECB"/>
    <w:rsid w:val="00330AC2"/>
    <w:rsid w:val="003845C9"/>
    <w:rsid w:val="003A4642"/>
    <w:rsid w:val="003D4C94"/>
    <w:rsid w:val="003E62A3"/>
    <w:rsid w:val="00496FE8"/>
    <w:rsid w:val="004B6166"/>
    <w:rsid w:val="004E58BE"/>
    <w:rsid w:val="004F4048"/>
    <w:rsid w:val="00513751"/>
    <w:rsid w:val="00517B3F"/>
    <w:rsid w:val="00534688"/>
    <w:rsid w:val="0053585C"/>
    <w:rsid w:val="00544F2A"/>
    <w:rsid w:val="005712EC"/>
    <w:rsid w:val="00596609"/>
    <w:rsid w:val="005D3F09"/>
    <w:rsid w:val="006236E0"/>
    <w:rsid w:val="00630BF1"/>
    <w:rsid w:val="00631D2E"/>
    <w:rsid w:val="00651F43"/>
    <w:rsid w:val="0068077F"/>
    <w:rsid w:val="0069478D"/>
    <w:rsid w:val="006A764B"/>
    <w:rsid w:val="006C2994"/>
    <w:rsid w:val="006E7E5A"/>
    <w:rsid w:val="00713D63"/>
    <w:rsid w:val="00721A50"/>
    <w:rsid w:val="007456D7"/>
    <w:rsid w:val="007676C2"/>
    <w:rsid w:val="00776D78"/>
    <w:rsid w:val="00792CB3"/>
    <w:rsid w:val="007C2275"/>
    <w:rsid w:val="007C3BB7"/>
    <w:rsid w:val="008310C6"/>
    <w:rsid w:val="00832A06"/>
    <w:rsid w:val="0085331E"/>
    <w:rsid w:val="00876C01"/>
    <w:rsid w:val="008839BA"/>
    <w:rsid w:val="008B2D09"/>
    <w:rsid w:val="008C511A"/>
    <w:rsid w:val="00922299"/>
    <w:rsid w:val="00935B42"/>
    <w:rsid w:val="00954C39"/>
    <w:rsid w:val="00954F4D"/>
    <w:rsid w:val="00976EC4"/>
    <w:rsid w:val="00983182"/>
    <w:rsid w:val="009D6F30"/>
    <w:rsid w:val="00A21CDF"/>
    <w:rsid w:val="00A5120B"/>
    <w:rsid w:val="00AA0B62"/>
    <w:rsid w:val="00AB2401"/>
    <w:rsid w:val="00AC3811"/>
    <w:rsid w:val="00B03026"/>
    <w:rsid w:val="00B124E3"/>
    <w:rsid w:val="00B311FE"/>
    <w:rsid w:val="00B421A8"/>
    <w:rsid w:val="00B563B8"/>
    <w:rsid w:val="00B62799"/>
    <w:rsid w:val="00B71132"/>
    <w:rsid w:val="00B92B68"/>
    <w:rsid w:val="00BB0FD4"/>
    <w:rsid w:val="00BB3883"/>
    <w:rsid w:val="00BB55BA"/>
    <w:rsid w:val="00BD2AE7"/>
    <w:rsid w:val="00BE2981"/>
    <w:rsid w:val="00BF1C62"/>
    <w:rsid w:val="00C00588"/>
    <w:rsid w:val="00C02BD8"/>
    <w:rsid w:val="00C7003F"/>
    <w:rsid w:val="00CB012C"/>
    <w:rsid w:val="00CB32B2"/>
    <w:rsid w:val="00CD4150"/>
    <w:rsid w:val="00CF03F3"/>
    <w:rsid w:val="00D24B5B"/>
    <w:rsid w:val="00D35260"/>
    <w:rsid w:val="00DE22F6"/>
    <w:rsid w:val="00DE417B"/>
    <w:rsid w:val="00E05896"/>
    <w:rsid w:val="00E52E1D"/>
    <w:rsid w:val="00E6425D"/>
    <w:rsid w:val="00EA1D07"/>
    <w:rsid w:val="00EB2450"/>
    <w:rsid w:val="00EB6C37"/>
    <w:rsid w:val="00EC6310"/>
    <w:rsid w:val="00EE011A"/>
    <w:rsid w:val="00EF1EE8"/>
    <w:rsid w:val="00F059E3"/>
    <w:rsid w:val="00F55766"/>
    <w:rsid w:val="00F66D60"/>
    <w:rsid w:val="00F9369A"/>
    <w:rsid w:val="00FC4469"/>
    <w:rsid w:val="00FC449C"/>
    <w:rsid w:val="00FD4CA2"/>
    <w:rsid w:val="00FD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FD4CA2"/>
    <w:pPr>
      <w:widowControl w:val="0"/>
      <w:autoSpaceDE w:val="0"/>
      <w:autoSpaceDN w:val="0"/>
      <w:adjustRightInd w:val="0"/>
      <w:spacing w:after="0" w:line="293" w:lineRule="exact"/>
      <w:ind w:hanging="250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8BE"/>
    <w:rPr>
      <w:rFonts w:cs="Times New Roman"/>
    </w:rPr>
  </w:style>
  <w:style w:type="character" w:styleId="a4">
    <w:name w:val="Emphasis"/>
    <w:basedOn w:val="a0"/>
    <w:uiPriority w:val="20"/>
    <w:qFormat/>
    <w:rsid w:val="004E58BE"/>
    <w:rPr>
      <w:rFonts w:cs="Times New Roman"/>
      <w:i/>
      <w:iCs/>
    </w:rPr>
  </w:style>
  <w:style w:type="paragraph" w:customStyle="1" w:styleId="ConsPlusNormal">
    <w:name w:val="ConsPlusNormal"/>
    <w:link w:val="ConsPlusNormal0"/>
    <w:uiPriority w:val="99"/>
    <w:rsid w:val="00651F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51F43"/>
    <w:rPr>
      <w:rFonts w:ascii="Arial" w:hAnsi="Arial"/>
      <w:sz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B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B6C3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76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FD4CA2"/>
    <w:pPr>
      <w:widowControl w:val="0"/>
      <w:autoSpaceDE w:val="0"/>
      <w:autoSpaceDN w:val="0"/>
      <w:adjustRightInd w:val="0"/>
      <w:spacing w:after="0" w:line="293" w:lineRule="exact"/>
      <w:ind w:hanging="250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58BE"/>
    <w:rPr>
      <w:rFonts w:cs="Times New Roman"/>
    </w:rPr>
  </w:style>
  <w:style w:type="character" w:styleId="a4">
    <w:name w:val="Emphasis"/>
    <w:basedOn w:val="a0"/>
    <w:uiPriority w:val="20"/>
    <w:qFormat/>
    <w:rsid w:val="004E58BE"/>
    <w:rPr>
      <w:rFonts w:cs="Times New Roman"/>
      <w:i/>
      <w:iCs/>
    </w:rPr>
  </w:style>
  <w:style w:type="paragraph" w:customStyle="1" w:styleId="ConsPlusNormal">
    <w:name w:val="ConsPlusNormal"/>
    <w:link w:val="ConsPlusNormal0"/>
    <w:uiPriority w:val="99"/>
    <w:rsid w:val="00651F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51F43"/>
    <w:rPr>
      <w:rFonts w:ascii="Arial" w:hAnsi="Arial"/>
      <w:sz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EB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B6C3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76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5982</Words>
  <Characters>34099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Ехаева Ольга Вячеславовна</cp:lastModifiedBy>
  <cp:revision>2</cp:revision>
  <cp:lastPrinted>2015-11-13T06:03:00Z</cp:lastPrinted>
  <dcterms:created xsi:type="dcterms:W3CDTF">2017-01-26T11:01:00Z</dcterms:created>
  <dcterms:modified xsi:type="dcterms:W3CDTF">2017-01-26T11:01:00Z</dcterms:modified>
</cp:coreProperties>
</file>